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6D480" w14:textId="537C6E96"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62725C">
        <w:rPr>
          <w:rFonts w:ascii="Arial" w:eastAsia="Arial Unicode MS" w:hAnsi="Arial" w:cs="Arial"/>
          <w:b/>
          <w:bCs/>
          <w:color w:val="000000"/>
          <w:sz w:val="24"/>
          <w:lang w:eastAsia="ja-JP"/>
        </w:rPr>
        <w:t>2</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S2-200</w:t>
      </w:r>
      <w:r w:rsidR="00D44A4B">
        <w:rPr>
          <w:rFonts w:ascii="Arial" w:eastAsia="SimSun" w:hAnsi="Arial"/>
          <w:b/>
          <w:noProof/>
          <w:sz w:val="28"/>
        </w:rPr>
        <w:t>8541</w:t>
      </w:r>
    </w:p>
    <w:p w14:paraId="75532F7A" w14:textId="4F528E55" w:rsidR="00321DA7" w:rsidRDefault="00652CB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20</w:t>
      </w:r>
      <w:r w:rsidR="00321DA7" w:rsidRPr="00321DA7">
        <w:rPr>
          <w:rFonts w:ascii="Arial" w:eastAsia="Malgun Gothic" w:hAnsi="Arial" w:cs="Arial"/>
          <w:b/>
          <w:bCs/>
          <w:noProof/>
          <w:color w:val="000000"/>
          <w:sz w:val="24"/>
          <w:szCs w:val="24"/>
          <w:lang w:eastAsia="ja-JP"/>
        </w:rPr>
        <w:t xml:space="preserve"> </w:t>
      </w:r>
      <w:r w:rsidR="009F3066">
        <w:rPr>
          <w:rFonts w:ascii="Arial" w:eastAsia="Malgun Gothic" w:hAnsi="Arial" w:cs="Arial"/>
          <w:b/>
          <w:bCs/>
          <w:noProof/>
          <w:color w:val="000000"/>
          <w:sz w:val="24"/>
          <w:szCs w:val="24"/>
          <w:lang w:eastAsia="ja-JP"/>
        </w:rPr>
        <w:t>November</w:t>
      </w:r>
      <w:r w:rsidR="00321DA7" w:rsidRPr="00321DA7">
        <w:rPr>
          <w:rFonts w:ascii="Arial" w:eastAsia="Malgun Gothic" w:hAnsi="Arial" w:cs="Arial"/>
          <w:b/>
          <w:bCs/>
          <w:noProof/>
          <w:color w:val="000000"/>
          <w:sz w:val="24"/>
          <w:szCs w:val="24"/>
          <w:lang w:eastAsia="ja-JP"/>
        </w:rPr>
        <w:t>, 2020,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5DA138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44A4B">
        <w:rPr>
          <w:rFonts w:ascii="Arial" w:hAnsi="Arial" w:cs="Arial"/>
          <w:b/>
          <w:bCs/>
        </w:rPr>
        <w:t xml:space="preserve">Conclusion via </w:t>
      </w:r>
      <w:r w:rsidR="0062725C">
        <w:rPr>
          <w:rFonts w:ascii="Arial" w:hAnsi="Arial" w:cs="Arial"/>
          <w:b/>
          <w:bCs/>
        </w:rPr>
        <w:t>Merge solution #5 and #23</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77777777"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0" w:name="_Hlk54771402"/>
      <w:r>
        <w:rPr>
          <w:rFonts w:ascii="Arial" w:hAnsi="Arial" w:cs="Arial"/>
          <w:b/>
          <w:bCs/>
        </w:rPr>
        <w:t>FS_ID_UAS_SA2</w:t>
      </w:r>
      <w:bookmarkEnd w:id="0"/>
    </w:p>
    <w:p w14:paraId="012D1963" w14:textId="77777777" w:rsidR="00AF15AF" w:rsidRPr="00AF15AF" w:rsidRDefault="00AF15AF" w:rsidP="00AF15AF">
      <w:pPr>
        <w:rPr>
          <w:rFonts w:ascii="Arial" w:hAnsi="Arial" w:cs="Arial"/>
          <w:i/>
        </w:rPr>
      </w:pPr>
      <w:bookmarkStart w:id="1" w:name="_Hlk38978159"/>
      <w:r w:rsidRPr="009448A8">
        <w:rPr>
          <w:rFonts w:ascii="Arial" w:hAnsi="Arial" w:cs="Arial"/>
          <w:i/>
        </w:rPr>
        <w:t xml:space="preserve">Abstract of the contribution: </w:t>
      </w:r>
      <w:r>
        <w:rPr>
          <w:rFonts w:ascii="Arial" w:hAnsi="Arial" w:cs="Arial"/>
          <w:i/>
        </w:rPr>
        <w:t xml:space="preserve"> </w:t>
      </w:r>
      <w:bookmarkEnd w:id="1"/>
      <w:r w:rsidR="00EC799C">
        <w:rPr>
          <w:rFonts w:ascii="Arial" w:hAnsi="Arial" w:cs="Arial"/>
          <w:i/>
          <w:iCs/>
        </w:rPr>
        <w:t xml:space="preserve">This contribution </w:t>
      </w:r>
      <w:r w:rsidR="00DE292B">
        <w:rPr>
          <w:rFonts w:ascii="Arial" w:hAnsi="Arial" w:cs="Arial"/>
          <w:i/>
          <w:iCs/>
        </w:rPr>
        <w:t xml:space="preserve">proposes </w:t>
      </w:r>
      <w:r w:rsidR="0062725C">
        <w:rPr>
          <w:rFonts w:ascii="Arial" w:hAnsi="Arial" w:cs="Arial"/>
          <w:i/>
          <w:iCs/>
        </w:rPr>
        <w:t>a merge of solution #5 and solution #23</w:t>
      </w:r>
      <w:r w:rsidR="00EC1FE6">
        <w:rPr>
          <w:rFonts w:ascii="Arial" w:hAnsi="Arial" w:cs="Arial"/>
          <w:i/>
          <w:iCs/>
        </w:rPr>
        <w:t xml:space="preserve"> in the TR23.754</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6AACBCFC" w14:textId="311BD78D" w:rsidR="00BB6832" w:rsidRDefault="0018744E" w:rsidP="0018744E">
      <w:pPr>
        <w:rPr>
          <w:lang w:eastAsia="zh-CN"/>
        </w:rPr>
      </w:pPr>
      <w:r>
        <w:rPr>
          <w:lang w:eastAsia="zh-CN"/>
        </w:rPr>
        <w:t xml:space="preserve">At SA2#141e it was concluded to continue the work in </w:t>
      </w:r>
      <w:r w:rsidRPr="0018744E">
        <w:rPr>
          <w:lang w:eastAsia="zh-CN"/>
        </w:rPr>
        <w:t>FS_ID_UAS_SA2</w:t>
      </w:r>
      <w:r>
        <w:rPr>
          <w:lang w:eastAsia="zh-CN"/>
        </w:rPr>
        <w:t xml:space="preserve"> based on </w:t>
      </w:r>
      <w:r w:rsidR="00BB6832">
        <w:rPr>
          <w:lang w:eastAsia="zh-CN"/>
        </w:rPr>
        <w:t xml:space="preserve">single </w:t>
      </w:r>
      <w:r>
        <w:rPr>
          <w:lang w:eastAsia="zh-CN"/>
        </w:rPr>
        <w:t xml:space="preserve">control plane solution mainly based on existing solutions #5 and #23. </w:t>
      </w:r>
    </w:p>
    <w:p w14:paraId="6BB94B0C" w14:textId="736D5280" w:rsidR="00AD066B" w:rsidRDefault="0018744E" w:rsidP="0018744E">
      <w:pPr>
        <w:rPr>
          <w:lang w:eastAsia="zh-CN"/>
        </w:rPr>
      </w:pPr>
      <w:r>
        <w:rPr>
          <w:lang w:eastAsia="zh-CN"/>
        </w:rPr>
        <w:t xml:space="preserve">This </w:t>
      </w:r>
      <w:r w:rsidR="00BB6832">
        <w:rPr>
          <w:lang w:eastAsia="zh-CN"/>
        </w:rPr>
        <w:t xml:space="preserve">proposal below </w:t>
      </w:r>
      <w:r>
        <w:rPr>
          <w:lang w:eastAsia="zh-CN"/>
        </w:rPr>
        <w:t xml:space="preserve">is </w:t>
      </w:r>
      <w:r w:rsidR="00BB6832">
        <w:rPr>
          <w:lang w:eastAsia="zh-CN"/>
        </w:rPr>
        <w:t>such</w:t>
      </w:r>
      <w:r w:rsidR="00B23B8B">
        <w:rPr>
          <w:lang w:eastAsia="zh-CN"/>
        </w:rPr>
        <w:t xml:space="preserve"> </w:t>
      </w:r>
      <w:r>
        <w:rPr>
          <w:lang w:eastAsia="zh-CN"/>
        </w:rPr>
        <w:t xml:space="preserve">control plane proposal </w:t>
      </w:r>
      <w:r w:rsidR="00E46E02">
        <w:rPr>
          <w:lang w:eastAsia="zh-CN"/>
        </w:rPr>
        <w:t>based on</w:t>
      </w:r>
      <w:r>
        <w:rPr>
          <w:lang w:eastAsia="zh-CN"/>
        </w:rPr>
        <w:t xml:space="preserve"> </w:t>
      </w:r>
      <w:r w:rsidR="00E46E02">
        <w:rPr>
          <w:lang w:eastAsia="zh-CN"/>
        </w:rPr>
        <w:t>functionalities</w:t>
      </w:r>
      <w:r>
        <w:rPr>
          <w:lang w:eastAsia="zh-CN"/>
        </w:rPr>
        <w:t xml:space="preserve"> from </w:t>
      </w:r>
      <w:r w:rsidR="00E46E02">
        <w:rPr>
          <w:lang w:eastAsia="zh-CN"/>
        </w:rPr>
        <w:t>solutions #5 and #23.</w:t>
      </w:r>
    </w:p>
    <w:p w14:paraId="3E80F0AA" w14:textId="77777777" w:rsidR="00E46E02" w:rsidRDefault="00E46E02" w:rsidP="0018744E">
      <w:pPr>
        <w:rPr>
          <w:lang w:eastAsia="zh-CN"/>
        </w:rPr>
      </w:pPr>
      <w:r>
        <w:rPr>
          <w:lang w:eastAsia="zh-CN"/>
        </w:rPr>
        <w:t xml:space="preserve">The following assumptions are made in the merger: </w:t>
      </w:r>
    </w:p>
    <w:p w14:paraId="6FD3A3C2" w14:textId="538655A4" w:rsidR="005321DB" w:rsidRDefault="00E46E02" w:rsidP="00A1208C">
      <w:pPr>
        <w:pStyle w:val="B1"/>
        <w:rPr>
          <w:lang w:eastAsia="zh-CN"/>
        </w:rPr>
      </w:pPr>
      <w:bookmarkStart w:id="2" w:name="_Hlk55807951"/>
      <w:r>
        <w:rPr>
          <w:lang w:eastAsia="zh-CN"/>
        </w:rPr>
        <w:t>&gt;</w:t>
      </w:r>
      <w:r>
        <w:rPr>
          <w:lang w:eastAsia="zh-CN"/>
        </w:rPr>
        <w:tab/>
      </w:r>
      <w:r w:rsidR="0044600B" w:rsidRPr="0044600B">
        <w:rPr>
          <w:lang w:eastAsia="zh-CN"/>
        </w:rPr>
        <w:t xml:space="preserve">Standardize the interface between 5GS/EPS and USS/UTM as a web-based interface (same principles as for NEF/SCEF) </w:t>
      </w:r>
      <w:r w:rsidR="0044600B" w:rsidRPr="002901FD">
        <w:rPr>
          <w:lang w:eastAsia="zh-CN"/>
        </w:rPr>
        <w:t>including a new AF in the 5GS</w:t>
      </w:r>
      <w:r w:rsidR="0044600B" w:rsidRPr="00A1208C">
        <w:rPr>
          <w:lang w:eastAsia="zh-CN"/>
        </w:rPr>
        <w:t>/EPS.</w:t>
      </w:r>
      <w:r w:rsidR="0044600B" w:rsidRPr="0044600B">
        <w:rPr>
          <w:lang w:eastAsia="zh-CN"/>
        </w:rPr>
        <w:t xml:space="preserve"> </w:t>
      </w:r>
      <w:r w:rsidR="0044600B" w:rsidRPr="0044600B">
        <w:rPr>
          <w:lang w:eastAsia="zh-CN"/>
        </w:rPr>
        <w:br/>
        <w:t>A future alternative is to incorporate the new AF functionality into the NEF/SCEF.</w:t>
      </w:r>
      <w:r w:rsidR="0044600B">
        <w:rPr>
          <w:lang w:eastAsia="zh-CN"/>
        </w:rPr>
        <w:br/>
      </w:r>
      <w:r w:rsidR="00FD64BD">
        <w:rPr>
          <w:lang w:eastAsia="zh-CN"/>
        </w:rPr>
        <w:t>O</w:t>
      </w:r>
      <w:r w:rsidR="0044600B" w:rsidRPr="00FD32FE">
        <w:rPr>
          <w:lang w:eastAsia="zh-CN"/>
        </w:rPr>
        <w:t>n</w:t>
      </w:r>
      <w:r w:rsidR="0044600B" w:rsidRPr="00A1208C">
        <w:rPr>
          <w:lang w:eastAsia="zh-CN"/>
        </w:rPr>
        <w:t xml:space="preserve"> request from the USS/UTM industry</w:t>
      </w:r>
      <w:r w:rsidR="00FD64BD">
        <w:rPr>
          <w:lang w:eastAsia="zh-CN"/>
        </w:rPr>
        <w:t xml:space="preserve"> n</w:t>
      </w:r>
      <w:r w:rsidR="00FD64BD" w:rsidRPr="00A1208C">
        <w:rPr>
          <w:lang w:eastAsia="zh-CN"/>
        </w:rPr>
        <w:t>o EAP-dialogue with USS/UTM should be need</w:t>
      </w:r>
      <w:r w:rsidR="00FD64BD" w:rsidRPr="00FD32FE">
        <w:rPr>
          <w:lang w:eastAsia="zh-CN"/>
        </w:rPr>
        <w:t>ed</w:t>
      </w:r>
      <w:r w:rsidR="0044600B" w:rsidRPr="00A1208C">
        <w:rPr>
          <w:lang w:eastAsia="zh-CN"/>
        </w:rPr>
        <w:t>.</w:t>
      </w:r>
    </w:p>
    <w:p w14:paraId="7A61722F" w14:textId="1105DCB0" w:rsidR="00E46E02" w:rsidRDefault="00E46E02" w:rsidP="00E46E02">
      <w:pPr>
        <w:pStyle w:val="B1"/>
        <w:rPr>
          <w:lang w:eastAsia="zh-CN"/>
        </w:rPr>
      </w:pPr>
      <w:r>
        <w:rPr>
          <w:lang w:eastAsia="zh-CN"/>
        </w:rPr>
        <w:t>&gt;</w:t>
      </w:r>
      <w:r>
        <w:rPr>
          <w:lang w:eastAsia="zh-CN"/>
        </w:rPr>
        <w:tab/>
        <w:t xml:space="preserve">For the USS/UTM to be able to interact with the MNO e.g. regarding session </w:t>
      </w:r>
      <w:r w:rsidR="003863B2">
        <w:rPr>
          <w:lang w:eastAsia="zh-CN"/>
        </w:rPr>
        <w:t>policies</w:t>
      </w:r>
      <w:r>
        <w:rPr>
          <w:lang w:eastAsia="zh-CN"/>
        </w:rPr>
        <w:t xml:space="preserve"> the USS/UTM needs information about </w:t>
      </w:r>
      <w:r w:rsidR="002E64C3">
        <w:rPr>
          <w:lang w:eastAsia="zh-CN"/>
        </w:rPr>
        <w:t xml:space="preserve">the </w:t>
      </w:r>
      <w:r>
        <w:rPr>
          <w:lang w:eastAsia="zh-CN"/>
        </w:rPr>
        <w:t>PDU Session</w:t>
      </w:r>
      <w:r w:rsidR="002E64C3">
        <w:rPr>
          <w:lang w:eastAsia="zh-CN"/>
        </w:rPr>
        <w:t xml:space="preserve"> </w:t>
      </w:r>
      <w:r>
        <w:rPr>
          <w:lang w:eastAsia="zh-CN"/>
        </w:rPr>
        <w:t xml:space="preserve"> (e.g. UE IP address) which is only </w:t>
      </w:r>
      <w:r w:rsidR="003863B2">
        <w:rPr>
          <w:lang w:eastAsia="zh-CN"/>
        </w:rPr>
        <w:t>available</w:t>
      </w:r>
      <w:r>
        <w:rPr>
          <w:lang w:eastAsia="zh-CN"/>
        </w:rPr>
        <w:t xml:space="preserve"> after PDU session </w:t>
      </w:r>
      <w:r w:rsidR="003863B2">
        <w:rPr>
          <w:lang w:eastAsia="zh-CN"/>
        </w:rPr>
        <w:t>establishment</w:t>
      </w:r>
      <w:r>
        <w:rPr>
          <w:lang w:eastAsia="zh-CN"/>
        </w:rPr>
        <w:t>.</w:t>
      </w:r>
      <w:r>
        <w:rPr>
          <w:lang w:eastAsia="zh-CN"/>
        </w:rPr>
        <w:br/>
        <w:t>The proposal is to perform the UUAA at PDU Session Establishment.</w:t>
      </w:r>
      <w:r w:rsidR="00AE541E">
        <w:rPr>
          <w:lang w:eastAsia="zh-CN"/>
        </w:rPr>
        <w:t xml:space="preserve"> </w:t>
      </w:r>
      <w:r w:rsidR="00AE541E" w:rsidRPr="00D022FC">
        <w:rPr>
          <w:highlight w:val="yellow"/>
          <w:lang w:eastAsia="zh-CN"/>
        </w:rPr>
        <w:t>If due to local regulations</w:t>
      </w:r>
      <w:r w:rsidR="006619D0" w:rsidRPr="00D022FC">
        <w:rPr>
          <w:highlight w:val="yellow"/>
          <w:lang w:eastAsia="zh-CN"/>
          <w:rPrChange w:id="3" w:author="Ericsson_11_04" w:date="2020-11-09T12:51:00Z">
            <w:rPr>
              <w:lang w:eastAsia="zh-CN"/>
            </w:rPr>
          </w:rPrChange>
        </w:rPr>
        <w:t>/operator policy,</w:t>
      </w:r>
      <w:r w:rsidR="00AE541E">
        <w:rPr>
          <w:lang w:eastAsia="zh-CN"/>
        </w:rPr>
        <w:t xml:space="preserve"> UUAA </w:t>
      </w:r>
      <w:r w:rsidR="00A025A4">
        <w:rPr>
          <w:lang w:eastAsia="zh-CN"/>
        </w:rPr>
        <w:t>shall</w:t>
      </w:r>
      <w:r w:rsidR="005E79EC">
        <w:rPr>
          <w:lang w:eastAsia="zh-CN"/>
        </w:rPr>
        <w:t xml:space="preserve"> be performed at registration the same pr</w:t>
      </w:r>
      <w:r w:rsidR="000D3660">
        <w:rPr>
          <w:lang w:eastAsia="zh-CN"/>
        </w:rPr>
        <w:t>i</w:t>
      </w:r>
      <w:r w:rsidR="005E79EC">
        <w:rPr>
          <w:lang w:eastAsia="zh-CN"/>
        </w:rPr>
        <w:t>nciples shall</w:t>
      </w:r>
      <w:r w:rsidR="00A025A4">
        <w:rPr>
          <w:lang w:eastAsia="zh-CN"/>
        </w:rPr>
        <w:t xml:space="preserve"> be used </w:t>
      </w:r>
      <w:r w:rsidR="00AA3DF5">
        <w:rPr>
          <w:lang w:eastAsia="zh-CN"/>
        </w:rPr>
        <w:t xml:space="preserve">authentication /authorization as </w:t>
      </w:r>
      <w:r w:rsidR="00AC27AF">
        <w:rPr>
          <w:lang w:eastAsia="zh-CN"/>
        </w:rPr>
        <w:t xml:space="preserve">performed in the PDU Session Establishment. It shall be noted </w:t>
      </w:r>
      <w:r w:rsidR="00395CE2">
        <w:rPr>
          <w:lang w:eastAsia="zh-CN"/>
        </w:rPr>
        <w:t>if the UUAA is performed at regist</w:t>
      </w:r>
      <w:r w:rsidR="00D6682B">
        <w:rPr>
          <w:lang w:eastAsia="zh-CN"/>
        </w:rPr>
        <w:t>ra</w:t>
      </w:r>
      <w:r w:rsidR="00395CE2">
        <w:rPr>
          <w:lang w:eastAsia="zh-CN"/>
        </w:rPr>
        <w:t>tion there will not be any connectivity</w:t>
      </w:r>
      <w:r w:rsidR="008978C9">
        <w:rPr>
          <w:lang w:eastAsia="zh-CN"/>
        </w:rPr>
        <w:t xml:space="preserve"> (i.e. PDU Session)</w:t>
      </w:r>
      <w:r w:rsidR="00395CE2">
        <w:rPr>
          <w:lang w:eastAsia="zh-CN"/>
        </w:rPr>
        <w:t xml:space="preserve"> set</w:t>
      </w:r>
      <w:r w:rsidR="008978C9">
        <w:rPr>
          <w:lang w:eastAsia="zh-CN"/>
        </w:rPr>
        <w:t xml:space="preserve"> up between the UAV and the USS/UTM</w:t>
      </w:r>
      <w:r w:rsidR="00890F36">
        <w:rPr>
          <w:lang w:eastAsia="zh-CN"/>
        </w:rPr>
        <w:t>.</w:t>
      </w:r>
      <w:r w:rsidR="005E79EC">
        <w:rPr>
          <w:lang w:eastAsia="zh-CN"/>
        </w:rPr>
        <w:t xml:space="preserve">  </w:t>
      </w:r>
    </w:p>
    <w:p w14:paraId="07667CC6" w14:textId="24A9D516" w:rsidR="00863D5E" w:rsidRDefault="00E46E02" w:rsidP="00E46E02">
      <w:pPr>
        <w:pStyle w:val="B1"/>
        <w:rPr>
          <w:lang w:eastAsia="zh-CN"/>
        </w:rPr>
      </w:pPr>
      <w:r>
        <w:rPr>
          <w:lang w:eastAsia="zh-CN"/>
        </w:rPr>
        <w:t>&gt;</w:t>
      </w:r>
      <w:r>
        <w:rPr>
          <w:lang w:eastAsia="zh-CN"/>
        </w:rPr>
        <w:tab/>
      </w:r>
      <w:r w:rsidR="0044600B">
        <w:rPr>
          <w:lang w:eastAsia="zh-CN"/>
        </w:rPr>
        <w:t>As far as possible having the same solution for 5GC and</w:t>
      </w:r>
      <w:r w:rsidR="00863D5E">
        <w:rPr>
          <w:lang w:eastAsia="zh-CN"/>
        </w:rPr>
        <w:t xml:space="preserve"> </w:t>
      </w:r>
      <w:r w:rsidR="002E687C">
        <w:rPr>
          <w:lang w:eastAsia="zh-CN"/>
        </w:rPr>
        <w:t xml:space="preserve">EPS </w:t>
      </w:r>
      <w:r w:rsidR="00D50116">
        <w:rPr>
          <w:lang w:eastAsia="zh-CN"/>
        </w:rPr>
        <w:t xml:space="preserve">using </w:t>
      </w:r>
      <w:r w:rsidR="00863D5E">
        <w:rPr>
          <w:lang w:eastAsia="zh-CN"/>
        </w:rPr>
        <w:t xml:space="preserve">the interworking architecture. </w:t>
      </w:r>
    </w:p>
    <w:p w14:paraId="01CD699C" w14:textId="5328143F" w:rsidR="00863D5E" w:rsidRDefault="00863D5E" w:rsidP="00E46E02">
      <w:pPr>
        <w:pStyle w:val="B1"/>
        <w:rPr>
          <w:lang w:eastAsia="zh-CN"/>
        </w:rPr>
      </w:pPr>
      <w:r>
        <w:rPr>
          <w:lang w:eastAsia="zh-CN"/>
        </w:rPr>
        <w:t>&gt;</w:t>
      </w:r>
      <w:r>
        <w:rPr>
          <w:lang w:eastAsia="zh-CN"/>
        </w:rPr>
        <w:tab/>
        <w:t>The solution should be independent</w:t>
      </w:r>
      <w:r w:rsidR="00E131C2">
        <w:rPr>
          <w:lang w:eastAsia="zh-CN"/>
        </w:rPr>
        <w:t xml:space="preserve"> of whether </w:t>
      </w:r>
      <w:proofErr w:type="gramStart"/>
      <w:r w:rsidR="00E131C2">
        <w:rPr>
          <w:lang w:eastAsia="zh-CN"/>
        </w:rPr>
        <w:t xml:space="preserve">a </w:t>
      </w:r>
      <w:r>
        <w:rPr>
          <w:lang w:eastAsia="zh-CN"/>
        </w:rPr>
        <w:t xml:space="preserve"> single</w:t>
      </w:r>
      <w:proofErr w:type="gramEnd"/>
      <w:r>
        <w:rPr>
          <w:lang w:eastAsia="zh-CN"/>
        </w:rPr>
        <w:t xml:space="preserve"> or multiple PDU sessions</w:t>
      </w:r>
      <w:r w:rsidR="003863B2">
        <w:rPr>
          <w:lang w:eastAsia="zh-CN"/>
        </w:rPr>
        <w:t xml:space="preserve"> </w:t>
      </w:r>
      <w:r w:rsidR="00B1530F">
        <w:rPr>
          <w:lang w:eastAsia="zh-CN"/>
        </w:rPr>
        <w:t xml:space="preserve">are </w:t>
      </w:r>
      <w:r w:rsidR="00D50116">
        <w:rPr>
          <w:lang w:eastAsia="zh-CN"/>
        </w:rPr>
        <w:t>being</w:t>
      </w:r>
      <w:r w:rsidR="003863B2">
        <w:rPr>
          <w:lang w:eastAsia="zh-CN"/>
        </w:rPr>
        <w:t xml:space="preserve"> used</w:t>
      </w:r>
      <w:r>
        <w:rPr>
          <w:lang w:eastAsia="zh-CN"/>
        </w:rPr>
        <w:t>.</w:t>
      </w:r>
    </w:p>
    <w:p w14:paraId="4059498F" w14:textId="260A67FB" w:rsidR="00E46E02" w:rsidRPr="00FD32FE" w:rsidRDefault="00863D5E" w:rsidP="00E46E02">
      <w:pPr>
        <w:pStyle w:val="B1"/>
        <w:rPr>
          <w:lang w:eastAsia="zh-CN"/>
        </w:rPr>
      </w:pPr>
      <w:r>
        <w:rPr>
          <w:lang w:eastAsia="zh-CN"/>
        </w:rPr>
        <w:t>&gt;</w:t>
      </w:r>
      <w:r>
        <w:rPr>
          <w:lang w:eastAsia="zh-CN"/>
        </w:rPr>
        <w:tab/>
      </w:r>
      <w:r w:rsidR="003863B2" w:rsidRPr="00FD32FE">
        <w:rPr>
          <w:lang w:eastAsia="zh-CN"/>
        </w:rPr>
        <w:t>For exposure functionality (e.g. UAV positioning, etc.) the strive should be to reuse existing or enhancement</w:t>
      </w:r>
      <w:r w:rsidR="00855103" w:rsidRPr="00FD32FE">
        <w:rPr>
          <w:lang w:eastAsia="zh-CN"/>
        </w:rPr>
        <w:t>s</w:t>
      </w:r>
      <w:r w:rsidR="003863B2" w:rsidRPr="00FD32FE">
        <w:rPr>
          <w:lang w:eastAsia="zh-CN"/>
        </w:rPr>
        <w:t xml:space="preserve"> of the NEF functionality.</w:t>
      </w:r>
    </w:p>
    <w:p w14:paraId="3C67BC28" w14:textId="77777777" w:rsidR="00C301B1" w:rsidRPr="00FD32FE" w:rsidRDefault="00C301B1" w:rsidP="00E46E02">
      <w:pPr>
        <w:pStyle w:val="B1"/>
        <w:rPr>
          <w:lang w:eastAsia="zh-CN"/>
        </w:rPr>
      </w:pPr>
      <w:r w:rsidRPr="00FD32FE">
        <w:rPr>
          <w:lang w:eastAsia="zh-CN"/>
        </w:rPr>
        <w:t>&gt;</w:t>
      </w:r>
      <w:r w:rsidRPr="00FD32FE">
        <w:rPr>
          <w:lang w:eastAsia="zh-CN"/>
        </w:rPr>
        <w:tab/>
        <w:t>Limit the effects on the NAS protocol and related procedures.</w:t>
      </w:r>
    </w:p>
    <w:p w14:paraId="5E238CFC" w14:textId="15A61A0B" w:rsidR="00AA62E7" w:rsidRPr="00FD32FE" w:rsidRDefault="00C301B1">
      <w:pPr>
        <w:pStyle w:val="B1"/>
        <w:rPr>
          <w:lang w:eastAsia="zh-CN"/>
        </w:rPr>
      </w:pPr>
      <w:r w:rsidRPr="00FD32FE">
        <w:rPr>
          <w:lang w:eastAsia="zh-CN"/>
        </w:rPr>
        <w:t>&gt;</w:t>
      </w:r>
      <w:r w:rsidRPr="00FD32FE">
        <w:rPr>
          <w:lang w:eastAsia="zh-CN"/>
        </w:rPr>
        <w:tab/>
        <w:t xml:space="preserve">Keep application related information and functionality </w:t>
      </w:r>
      <w:r w:rsidR="00812709" w:rsidRPr="00FD32FE">
        <w:rPr>
          <w:lang w:eastAsia="zh-CN"/>
        </w:rPr>
        <w:t xml:space="preserve">as much as possible </w:t>
      </w:r>
      <w:r w:rsidRPr="00FD32FE">
        <w:rPr>
          <w:lang w:eastAsia="zh-CN"/>
        </w:rPr>
        <w:t>outside the 3GPP network.</w:t>
      </w:r>
    </w:p>
    <w:p w14:paraId="2613FBE4" w14:textId="77777777" w:rsidR="00267660" w:rsidRDefault="00ED2949" w:rsidP="004B16BD">
      <w:pPr>
        <w:pStyle w:val="B1"/>
        <w:rPr>
          <w:lang w:eastAsia="zh-CN"/>
        </w:rPr>
      </w:pPr>
      <w:r w:rsidRPr="00801A65">
        <w:rPr>
          <w:lang w:eastAsia="zh-CN"/>
        </w:rPr>
        <w:t xml:space="preserve">&gt;  </w:t>
      </w:r>
      <w:r>
        <w:rPr>
          <w:lang w:eastAsia="zh-CN"/>
        </w:rPr>
        <w:tab/>
      </w:r>
      <w:r w:rsidRPr="00FD32FE">
        <w:rPr>
          <w:lang w:eastAsia="zh-CN"/>
        </w:rPr>
        <w:t>Allow for deployment models where the USS/UTM and the UAVC are executing in cloud environments and where the corresponding communication (e.g. for C2 communication) are based on Web technologies (e.g. web-sockets, GRPC etc.).</w:t>
      </w:r>
      <w:r w:rsidRPr="00FD32FE">
        <w:rPr>
          <w:lang w:eastAsia="zh-CN"/>
        </w:rPr>
        <w:br/>
        <w:t>-</w:t>
      </w:r>
      <w:r w:rsidRPr="00FD32FE">
        <w:rPr>
          <w:lang w:eastAsia="zh-CN"/>
        </w:rPr>
        <w:tab/>
        <w:t xml:space="preserve">Service access based on HTTP rather </w:t>
      </w:r>
      <w:proofErr w:type="spellStart"/>
      <w:r w:rsidRPr="00FD32FE">
        <w:rPr>
          <w:lang w:eastAsia="zh-CN"/>
        </w:rPr>
        <w:t>then</w:t>
      </w:r>
      <w:proofErr w:type="spellEnd"/>
      <w:r w:rsidRPr="00FD32FE">
        <w:rPr>
          <w:lang w:eastAsia="zh-CN"/>
        </w:rPr>
        <w:t xml:space="preserve"> on IP level</w:t>
      </w:r>
      <w:r w:rsidRPr="00FD32FE">
        <w:rPr>
          <w:lang w:eastAsia="zh-CN"/>
        </w:rPr>
        <w:br/>
        <w:t>-</w:t>
      </w:r>
      <w:r w:rsidRPr="00FD32FE">
        <w:rPr>
          <w:lang w:eastAsia="zh-CN"/>
        </w:rPr>
        <w:tab/>
        <w:t xml:space="preserve">Security models based on certificates applied for server-name URL’s rather </w:t>
      </w:r>
      <w:proofErr w:type="spellStart"/>
      <w:r w:rsidRPr="00FD32FE">
        <w:rPr>
          <w:lang w:eastAsia="zh-CN"/>
        </w:rPr>
        <w:t>then</w:t>
      </w:r>
      <w:proofErr w:type="spellEnd"/>
      <w:r w:rsidRPr="00FD32FE">
        <w:rPr>
          <w:lang w:eastAsia="zh-CN"/>
        </w:rPr>
        <w:t xml:space="preserve"> IP-addresses. </w:t>
      </w:r>
      <w:r w:rsidRPr="00FD32FE">
        <w:rPr>
          <w:lang w:eastAsia="zh-CN"/>
        </w:rPr>
        <w:br/>
        <w:t>-</w:t>
      </w:r>
      <w:r w:rsidRPr="00FD32FE">
        <w:rPr>
          <w:lang w:eastAsia="zh-CN"/>
        </w:rPr>
        <w:tab/>
        <w:t>Knowledge about originating IP-addresses of requests cannot be assumed on application level</w:t>
      </w:r>
      <w:r w:rsidRPr="00FD32FE">
        <w:rPr>
          <w:lang w:eastAsia="zh-CN"/>
        </w:rPr>
        <w:br/>
      </w:r>
      <w:r w:rsidRPr="00FD32FE">
        <w:rPr>
          <w:lang w:eastAsia="zh-CN"/>
        </w:rPr>
        <w:tab/>
        <w:t>-</w:t>
      </w:r>
      <w:r w:rsidRPr="00FD32FE">
        <w:rPr>
          <w:lang w:eastAsia="zh-CN"/>
        </w:rPr>
        <w:tab/>
        <w:t>e.g. due to intermediate NATs and Proxies etc</w:t>
      </w:r>
    </w:p>
    <w:bookmarkEnd w:id="2"/>
    <w:p w14:paraId="703D466D" w14:textId="7C621F63" w:rsidR="004B16BD" w:rsidRPr="00FD32FE" w:rsidRDefault="00267660" w:rsidP="004B16BD">
      <w:pPr>
        <w:pStyle w:val="B1"/>
        <w:rPr>
          <w:lang w:eastAsia="zh-CN"/>
        </w:rPr>
      </w:pPr>
      <w:proofErr w:type="gramStart"/>
      <w:r w:rsidRPr="00267660">
        <w:rPr>
          <w:lang w:eastAsia="zh-CN"/>
        </w:rPr>
        <w:t>&gt;</w:t>
      </w:r>
      <w:r w:rsidR="004B16BD" w:rsidRPr="00FD32FE">
        <w:rPr>
          <w:lang w:eastAsia="zh-CN"/>
        </w:rPr>
        <w:t xml:space="preserve">  </w:t>
      </w:r>
      <w:r w:rsidR="003D7DFF" w:rsidRPr="00FD32FE">
        <w:rPr>
          <w:lang w:eastAsia="zh-CN"/>
        </w:rPr>
        <w:t>To</w:t>
      </w:r>
      <w:proofErr w:type="gramEnd"/>
      <w:r w:rsidR="003D7DFF" w:rsidRPr="00FD32FE">
        <w:rPr>
          <w:lang w:eastAsia="zh-CN"/>
        </w:rPr>
        <w:t xml:space="preserve"> allow </w:t>
      </w:r>
      <w:r w:rsidR="005342F0" w:rsidRPr="00FD32FE">
        <w:rPr>
          <w:lang w:eastAsia="zh-CN"/>
        </w:rPr>
        <w:t xml:space="preserve">for </w:t>
      </w:r>
      <w:r w:rsidR="000D4792" w:rsidRPr="00FD32FE">
        <w:rPr>
          <w:lang w:eastAsia="zh-CN"/>
        </w:rPr>
        <w:t>above</w:t>
      </w:r>
      <w:r w:rsidR="00E1267A" w:rsidRPr="00FD32FE">
        <w:rPr>
          <w:lang w:eastAsia="zh-CN"/>
        </w:rPr>
        <w:t xml:space="preserve"> </w:t>
      </w:r>
      <w:r w:rsidR="00082A44">
        <w:rPr>
          <w:lang w:eastAsia="zh-CN"/>
        </w:rPr>
        <w:t xml:space="preserve">mentioned </w:t>
      </w:r>
      <w:r w:rsidR="005342F0" w:rsidRPr="00FD32FE">
        <w:rPr>
          <w:lang w:eastAsia="zh-CN"/>
        </w:rPr>
        <w:t>cloud deploym</w:t>
      </w:r>
      <w:r w:rsidR="000D4792" w:rsidRPr="00FD32FE">
        <w:rPr>
          <w:lang w:eastAsia="zh-CN"/>
        </w:rPr>
        <w:t>e</w:t>
      </w:r>
      <w:r w:rsidR="005342F0" w:rsidRPr="00FD32FE">
        <w:rPr>
          <w:lang w:eastAsia="zh-CN"/>
        </w:rPr>
        <w:t>nt model</w:t>
      </w:r>
      <w:r w:rsidR="00082A44">
        <w:rPr>
          <w:lang w:eastAsia="zh-CN"/>
        </w:rPr>
        <w:t>s</w:t>
      </w:r>
      <w:r w:rsidR="005342F0" w:rsidRPr="00FD32FE">
        <w:rPr>
          <w:lang w:eastAsia="zh-CN"/>
        </w:rPr>
        <w:t xml:space="preserve"> </w:t>
      </w:r>
      <w:r w:rsidR="00DB519A">
        <w:rPr>
          <w:lang w:eastAsia="zh-CN"/>
        </w:rPr>
        <w:t xml:space="preserve">the </w:t>
      </w:r>
      <w:r w:rsidR="00A838FA">
        <w:rPr>
          <w:lang w:eastAsia="zh-CN"/>
        </w:rPr>
        <w:t xml:space="preserve">solution </w:t>
      </w:r>
      <w:r w:rsidR="00426037">
        <w:rPr>
          <w:lang w:eastAsia="zh-CN"/>
        </w:rPr>
        <w:t xml:space="preserve">is proposed </w:t>
      </w:r>
      <w:r w:rsidR="00CE20BD">
        <w:rPr>
          <w:lang w:eastAsia="zh-CN"/>
        </w:rPr>
        <w:t>t</w:t>
      </w:r>
      <w:r w:rsidR="00BB5D49">
        <w:rPr>
          <w:lang w:eastAsia="zh-CN"/>
        </w:rPr>
        <w:t>o</w:t>
      </w:r>
      <w:r w:rsidR="00CE20BD">
        <w:rPr>
          <w:lang w:eastAsia="zh-CN"/>
        </w:rPr>
        <w:t xml:space="preserve"> </w:t>
      </w:r>
      <w:r w:rsidR="00426037">
        <w:rPr>
          <w:lang w:eastAsia="zh-CN"/>
        </w:rPr>
        <w:t>enabl</w:t>
      </w:r>
      <w:r w:rsidR="00CE20BD">
        <w:rPr>
          <w:lang w:eastAsia="zh-CN"/>
        </w:rPr>
        <w:t xml:space="preserve">e the </w:t>
      </w:r>
      <w:r w:rsidR="00426037">
        <w:rPr>
          <w:lang w:eastAsia="zh-CN"/>
        </w:rPr>
        <w:t xml:space="preserve"> </w:t>
      </w:r>
      <w:r w:rsidR="005342F0" w:rsidRPr="00FD32FE">
        <w:rPr>
          <w:lang w:eastAsia="zh-CN"/>
        </w:rPr>
        <w:t>following b</w:t>
      </w:r>
      <w:r w:rsidR="004B16BD" w:rsidRPr="00FD32FE">
        <w:rPr>
          <w:lang w:eastAsia="zh-CN"/>
        </w:rPr>
        <w:t xml:space="preserve">asic </w:t>
      </w:r>
      <w:r w:rsidR="005342F0" w:rsidRPr="00FD32FE">
        <w:rPr>
          <w:lang w:eastAsia="zh-CN"/>
        </w:rPr>
        <w:t>p</w:t>
      </w:r>
      <w:r w:rsidR="004B16BD" w:rsidRPr="00FD32FE">
        <w:rPr>
          <w:lang w:eastAsia="zh-CN"/>
        </w:rPr>
        <w:t>rinciples</w:t>
      </w:r>
      <w:r w:rsidR="001A070D" w:rsidRPr="00FD32FE">
        <w:rPr>
          <w:lang w:eastAsia="zh-CN"/>
        </w:rPr>
        <w:t>:</w:t>
      </w:r>
    </w:p>
    <w:p w14:paraId="79C3A4C7" w14:textId="27E957C0" w:rsidR="004B16BD" w:rsidRPr="00FD32FE" w:rsidRDefault="009E7803" w:rsidP="009E7803">
      <w:pPr>
        <w:pStyle w:val="B2"/>
        <w:rPr>
          <w:lang w:eastAsia="zh-CN"/>
        </w:rPr>
      </w:pPr>
      <w:bookmarkStart w:id="4" w:name="_Hlk55811653"/>
      <w:r>
        <w:rPr>
          <w:lang w:eastAsia="zh-CN"/>
        </w:rPr>
        <w:t>-</w:t>
      </w:r>
      <w:r>
        <w:rPr>
          <w:lang w:eastAsia="zh-CN"/>
        </w:rPr>
        <w:tab/>
      </w:r>
      <w:r w:rsidR="004B16BD" w:rsidRPr="00FD32FE">
        <w:rPr>
          <w:lang w:eastAsia="zh-CN"/>
        </w:rPr>
        <w:t>There is a trust relation between the 3GPP system and the USS and vice vers</w:t>
      </w:r>
      <w:r w:rsidR="00450338">
        <w:rPr>
          <w:lang w:eastAsia="zh-CN"/>
        </w:rPr>
        <w:t>a</w:t>
      </w:r>
      <w:r w:rsidR="004B16BD" w:rsidRPr="00FD32FE">
        <w:rPr>
          <w:lang w:eastAsia="zh-CN"/>
        </w:rPr>
        <w:t>.</w:t>
      </w:r>
    </w:p>
    <w:p w14:paraId="619556C2" w14:textId="3DD822D6" w:rsidR="004B16BD" w:rsidRPr="00FD32FE" w:rsidRDefault="009E7803" w:rsidP="009E7803">
      <w:pPr>
        <w:pStyle w:val="B2"/>
        <w:rPr>
          <w:lang w:eastAsia="zh-CN"/>
        </w:rPr>
      </w:pPr>
      <w:r>
        <w:rPr>
          <w:lang w:eastAsia="zh-CN"/>
        </w:rPr>
        <w:t>-</w:t>
      </w:r>
      <w:r>
        <w:rPr>
          <w:lang w:eastAsia="zh-CN"/>
        </w:rPr>
        <w:tab/>
      </w:r>
      <w:r w:rsidR="004B16BD" w:rsidRPr="00FD32FE">
        <w:rPr>
          <w:lang w:eastAsia="zh-CN"/>
        </w:rPr>
        <w:t>The USS/UTM is responsible for authenticating and authorizing the UAV</w:t>
      </w:r>
      <w:r w:rsidR="00450338">
        <w:rPr>
          <w:lang w:eastAsia="zh-CN"/>
        </w:rPr>
        <w:t>.</w:t>
      </w:r>
    </w:p>
    <w:p w14:paraId="392E430B" w14:textId="76FDD21B" w:rsidR="004B16BD" w:rsidRPr="00FD32FE" w:rsidRDefault="009E7803" w:rsidP="009E7803">
      <w:pPr>
        <w:pStyle w:val="B2"/>
        <w:rPr>
          <w:lang w:eastAsia="zh-CN"/>
        </w:rPr>
      </w:pPr>
      <w:r>
        <w:rPr>
          <w:lang w:eastAsia="zh-CN"/>
        </w:rPr>
        <w:lastRenderedPageBreak/>
        <w:t>-</w:t>
      </w:r>
      <w:r>
        <w:rPr>
          <w:lang w:eastAsia="zh-CN"/>
        </w:rPr>
        <w:tab/>
      </w:r>
      <w:r w:rsidR="004B16BD" w:rsidRPr="00FD32FE">
        <w:rPr>
          <w:lang w:eastAsia="zh-CN"/>
        </w:rPr>
        <w:t>The 3GPP system authenticates and authorizes the used UE based on the corresponding subscription.</w:t>
      </w:r>
    </w:p>
    <w:p w14:paraId="3ECECC6C" w14:textId="1652B14F"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As the trigger to start authentication/authorization of the UAV with the USS/UTM the UAV initiates a PDU session establishment request to a </w:t>
      </w:r>
      <w:proofErr w:type="spellStart"/>
      <w:r w:rsidR="004B16BD" w:rsidRPr="00FD32FE">
        <w:rPr>
          <w:lang w:eastAsia="zh-CN"/>
        </w:rPr>
        <w:t>wellknown</w:t>
      </w:r>
      <w:proofErr w:type="spellEnd"/>
      <w:r w:rsidR="004B16BD" w:rsidRPr="00FD32FE">
        <w:rPr>
          <w:lang w:eastAsia="zh-CN"/>
        </w:rPr>
        <w:t xml:space="preserve"> DNN/APN</w:t>
      </w:r>
      <w:r w:rsidR="00956017">
        <w:rPr>
          <w:lang w:eastAsia="zh-CN"/>
        </w:rPr>
        <w:t>,</w:t>
      </w:r>
      <w:r w:rsidR="004B16BD" w:rsidRPr="00FD32FE">
        <w:rPr>
          <w:lang w:eastAsia="zh-CN"/>
        </w:rPr>
        <w:t xml:space="preserve"> as defined e.g. by GSMA for UAV/UTM interaction</w:t>
      </w:r>
      <w:r w:rsidR="00956017">
        <w:rPr>
          <w:lang w:eastAsia="zh-CN"/>
        </w:rPr>
        <w:t>,</w:t>
      </w:r>
      <w:r w:rsidR="004B16BD" w:rsidRPr="00FD32FE">
        <w:rPr>
          <w:lang w:eastAsia="zh-CN"/>
        </w:rPr>
        <w:t xml:space="preserve"> which the 3GPP system forwards as an </w:t>
      </w:r>
      <w:proofErr w:type="spellStart"/>
      <w:r w:rsidR="004B16BD" w:rsidRPr="00FD32FE">
        <w:rPr>
          <w:lang w:eastAsia="zh-CN"/>
        </w:rPr>
        <w:t>augemented</w:t>
      </w:r>
      <w:proofErr w:type="spellEnd"/>
      <w:r w:rsidR="004B16BD" w:rsidRPr="00FD32FE">
        <w:rPr>
          <w:lang w:eastAsia="zh-CN"/>
        </w:rPr>
        <w:t xml:space="preserve"> authorization request to the USS.</w:t>
      </w:r>
    </w:p>
    <w:p w14:paraId="1E851365" w14:textId="51DE4CFD"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The 3GPP system ensures that such an authorization request received from an </w:t>
      </w:r>
      <w:proofErr w:type="spellStart"/>
      <w:proofErr w:type="gramStart"/>
      <w:r w:rsidR="004B16BD" w:rsidRPr="00FD32FE">
        <w:rPr>
          <w:lang w:eastAsia="zh-CN"/>
        </w:rPr>
        <w:t>UE,which</w:t>
      </w:r>
      <w:proofErr w:type="spellEnd"/>
      <w:proofErr w:type="gramEnd"/>
      <w:r w:rsidR="004B16BD" w:rsidRPr="00FD32FE">
        <w:rPr>
          <w:lang w:eastAsia="zh-CN"/>
        </w:rPr>
        <w:t xml:space="preserve"> is properly authenticated and authorized as a UAV</w:t>
      </w:r>
      <w:r w:rsidR="002B4AA4">
        <w:rPr>
          <w:lang w:eastAsia="zh-CN"/>
        </w:rPr>
        <w:t xml:space="preserve">, </w:t>
      </w:r>
      <w:r w:rsidR="004B16BD" w:rsidRPr="00FD32FE">
        <w:rPr>
          <w:lang w:eastAsia="zh-CN"/>
        </w:rPr>
        <w:t xml:space="preserve"> is safely forwarded with guaranteed integrity to the requested USS/UTM. This given that there is a mutual trust relation between the 3GPP system and the USS/UTM. </w:t>
      </w:r>
    </w:p>
    <w:p w14:paraId="7245BA18" w14:textId="5D55C8E5" w:rsidR="004B16BD" w:rsidRPr="00FD32FE" w:rsidRDefault="009E7803" w:rsidP="009E7803">
      <w:pPr>
        <w:pStyle w:val="B2"/>
        <w:rPr>
          <w:lang w:eastAsia="zh-CN"/>
        </w:rPr>
      </w:pPr>
      <w:r>
        <w:rPr>
          <w:lang w:eastAsia="zh-CN"/>
        </w:rPr>
        <w:t>-</w:t>
      </w:r>
      <w:r>
        <w:rPr>
          <w:lang w:eastAsia="zh-CN"/>
        </w:rPr>
        <w:tab/>
      </w:r>
      <w:r w:rsidR="004B16BD" w:rsidRPr="00FD32FE">
        <w:rPr>
          <w:lang w:eastAsia="zh-CN"/>
        </w:rPr>
        <w:t>With the</w:t>
      </w:r>
      <w:r w:rsidR="00EC2F34">
        <w:rPr>
          <w:lang w:eastAsia="zh-CN"/>
        </w:rPr>
        <w:t xml:space="preserve"> PDU </w:t>
      </w:r>
      <w:proofErr w:type="gramStart"/>
      <w:r w:rsidR="00EC2F34">
        <w:rPr>
          <w:lang w:eastAsia="zh-CN"/>
        </w:rPr>
        <w:t xml:space="preserve">session </w:t>
      </w:r>
      <w:r w:rsidR="004B16BD" w:rsidRPr="00FD32FE">
        <w:rPr>
          <w:lang w:eastAsia="zh-CN"/>
        </w:rPr>
        <w:t xml:space="preserve"> establishment</w:t>
      </w:r>
      <w:proofErr w:type="gramEnd"/>
      <w:r w:rsidR="004B16BD" w:rsidRPr="00FD32FE">
        <w:rPr>
          <w:lang w:eastAsia="zh-CN"/>
        </w:rPr>
        <w:t xml:space="preserve"> request the UAV provides information enabling the 3GPP system to identify, validate and address the USS to which the request will be forwarded.  </w:t>
      </w:r>
    </w:p>
    <w:p w14:paraId="78011198" w14:textId="0381F50E"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With the </w:t>
      </w:r>
      <w:r w:rsidR="00823EEF">
        <w:rPr>
          <w:lang w:eastAsia="zh-CN"/>
        </w:rPr>
        <w:t xml:space="preserve">PDU session </w:t>
      </w:r>
      <w:r w:rsidR="004B16BD" w:rsidRPr="00FD32FE">
        <w:rPr>
          <w:lang w:eastAsia="zh-CN"/>
        </w:rPr>
        <w:t xml:space="preserve">establishment request the UAV provides it’s registered CAA-level UAV </w:t>
      </w:r>
      <w:proofErr w:type="gramStart"/>
      <w:r w:rsidR="004B16BD" w:rsidRPr="00FD32FE">
        <w:rPr>
          <w:lang w:eastAsia="zh-CN"/>
        </w:rPr>
        <w:t>ID  and</w:t>
      </w:r>
      <w:proofErr w:type="gramEnd"/>
      <w:r w:rsidR="004B16BD" w:rsidRPr="00FD32FE">
        <w:rPr>
          <w:lang w:eastAsia="zh-CN"/>
        </w:rPr>
        <w:t xml:space="preserve"> corresponding information needed for the USS to authenticate it (</w:t>
      </w:r>
      <w:proofErr w:type="spellStart"/>
      <w:r w:rsidR="004B16BD" w:rsidRPr="00FD32FE">
        <w:rPr>
          <w:lang w:eastAsia="zh-CN"/>
        </w:rPr>
        <w:t>e.g.</w:t>
      </w:r>
      <w:r w:rsidR="000E13DA" w:rsidRPr="00FD32FE">
        <w:rPr>
          <w:lang w:eastAsia="zh-CN"/>
        </w:rPr>
        <w:t>digital</w:t>
      </w:r>
      <w:proofErr w:type="spellEnd"/>
      <w:r w:rsidR="000E13DA" w:rsidRPr="00FD32FE">
        <w:rPr>
          <w:lang w:eastAsia="zh-CN"/>
        </w:rPr>
        <w:t xml:space="preserve"> sign, </w:t>
      </w:r>
      <w:r w:rsidR="004B16BD" w:rsidRPr="00FD32FE">
        <w:rPr>
          <w:lang w:eastAsia="zh-CN"/>
        </w:rPr>
        <w:t xml:space="preserve">certificate etc). </w:t>
      </w:r>
    </w:p>
    <w:p w14:paraId="5C0CDD31" w14:textId="34DCF0B8"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The 3GPP system ensures that the used UE subscription is allowed for aerial/UAV use by adding information about that to the </w:t>
      </w:r>
      <w:proofErr w:type="spellStart"/>
      <w:r w:rsidR="004F3796">
        <w:rPr>
          <w:lang w:eastAsia="zh-CN"/>
        </w:rPr>
        <w:t>augemented</w:t>
      </w:r>
      <w:proofErr w:type="spellEnd"/>
      <w:r w:rsidR="004F3796">
        <w:rPr>
          <w:lang w:eastAsia="zh-CN"/>
        </w:rPr>
        <w:t xml:space="preserve"> </w:t>
      </w:r>
      <w:r w:rsidR="004B16BD" w:rsidRPr="00FD32FE">
        <w:rPr>
          <w:lang w:eastAsia="zh-CN"/>
        </w:rPr>
        <w:t>authorization request sent to the USS/UTM as an input to the UAV authorization decision.</w:t>
      </w:r>
    </w:p>
    <w:p w14:paraId="748E8D12" w14:textId="7D25E397" w:rsidR="004B16BD" w:rsidRPr="00FD32FE" w:rsidRDefault="009E7803" w:rsidP="009E7803">
      <w:pPr>
        <w:pStyle w:val="B2"/>
        <w:rPr>
          <w:lang w:eastAsia="zh-CN"/>
        </w:rPr>
      </w:pPr>
      <w:r>
        <w:rPr>
          <w:lang w:eastAsia="zh-CN"/>
        </w:rPr>
        <w:t>-</w:t>
      </w:r>
      <w:r>
        <w:rPr>
          <w:lang w:eastAsia="zh-CN"/>
        </w:rPr>
        <w:tab/>
      </w:r>
      <w:r w:rsidR="004B16BD" w:rsidRPr="00FD32FE">
        <w:rPr>
          <w:lang w:eastAsia="zh-CN"/>
        </w:rPr>
        <w:t>In addition the 3GPP system in the</w:t>
      </w:r>
      <w:r w:rsidR="00D6091F">
        <w:rPr>
          <w:lang w:eastAsia="zh-CN"/>
        </w:rPr>
        <w:t xml:space="preserve"> </w:t>
      </w:r>
      <w:proofErr w:type="spellStart"/>
      <w:proofErr w:type="gramStart"/>
      <w:r w:rsidR="00D6091F">
        <w:rPr>
          <w:lang w:eastAsia="zh-CN"/>
        </w:rPr>
        <w:t>augemented</w:t>
      </w:r>
      <w:proofErr w:type="spellEnd"/>
      <w:r w:rsidR="00D6091F">
        <w:rPr>
          <w:lang w:eastAsia="zh-CN"/>
        </w:rPr>
        <w:t xml:space="preserve"> </w:t>
      </w:r>
      <w:r w:rsidR="004B16BD" w:rsidRPr="00FD32FE">
        <w:rPr>
          <w:lang w:eastAsia="zh-CN"/>
        </w:rPr>
        <w:t xml:space="preserve"> authorization</w:t>
      </w:r>
      <w:proofErr w:type="gramEnd"/>
      <w:r w:rsidR="004B16BD" w:rsidRPr="00FD32FE">
        <w:rPr>
          <w:lang w:eastAsia="zh-CN"/>
        </w:rPr>
        <w:t xml:space="preserve"> request also includes information about the subscription identity used (GPSI/External-id/MSISDN), the IP-address allocated to the PDU-session and optionally also a 3GPP equipment identifier (PEI/IMEI/IMEI-SV).</w:t>
      </w:r>
    </w:p>
    <w:p w14:paraId="1BC6D770" w14:textId="0615FCD3" w:rsidR="004B16BD" w:rsidRPr="00FD32FE" w:rsidRDefault="009E7803" w:rsidP="009E7803">
      <w:pPr>
        <w:pStyle w:val="B2"/>
        <w:rPr>
          <w:lang w:eastAsia="zh-CN"/>
        </w:rPr>
      </w:pPr>
      <w:r>
        <w:rPr>
          <w:lang w:eastAsia="zh-CN"/>
        </w:rPr>
        <w:t>-</w:t>
      </w:r>
      <w:r>
        <w:rPr>
          <w:lang w:eastAsia="zh-CN"/>
        </w:rPr>
        <w:tab/>
      </w:r>
      <w:r w:rsidR="004B16BD" w:rsidRPr="00FD32FE">
        <w:rPr>
          <w:lang w:eastAsia="zh-CN"/>
        </w:rPr>
        <w:t>Based on the information included in the authorization request and information registered for the UAV the USS/UTM authorizes the UAV as being under control of the USS and</w:t>
      </w:r>
      <w:r w:rsidR="009A69C2">
        <w:rPr>
          <w:lang w:eastAsia="zh-CN"/>
        </w:rPr>
        <w:t xml:space="preserve"> </w:t>
      </w:r>
      <w:proofErr w:type="gramStart"/>
      <w:r w:rsidR="009A69C2">
        <w:rPr>
          <w:lang w:eastAsia="zh-CN"/>
        </w:rPr>
        <w:t xml:space="preserve">the </w:t>
      </w:r>
      <w:r w:rsidR="004B16BD" w:rsidRPr="00FD32FE">
        <w:rPr>
          <w:lang w:eastAsia="zh-CN"/>
        </w:rPr>
        <w:t xml:space="preserve"> PDU</w:t>
      </w:r>
      <w:proofErr w:type="gramEnd"/>
      <w:r w:rsidR="004B16BD" w:rsidRPr="00FD32FE">
        <w:rPr>
          <w:lang w:eastAsia="zh-CN"/>
        </w:rPr>
        <w:t>-session to be used for that purpose. Essential input to this decision is the authenticated CAA-level UAV-ID and the correlated information from the 3GPP system that the used UE is approved for aerial/UAV usage. In addition the USS may take</w:t>
      </w:r>
      <w:r w:rsidR="00923992">
        <w:rPr>
          <w:lang w:eastAsia="zh-CN"/>
        </w:rPr>
        <w:t xml:space="preserve"> </w:t>
      </w:r>
      <w:proofErr w:type="gramStart"/>
      <w:r w:rsidR="00923992">
        <w:rPr>
          <w:lang w:eastAsia="zh-CN"/>
        </w:rPr>
        <w:t xml:space="preserve">the </w:t>
      </w:r>
      <w:r w:rsidR="004B16BD" w:rsidRPr="00FD32FE">
        <w:rPr>
          <w:lang w:eastAsia="zh-CN"/>
        </w:rPr>
        <w:t xml:space="preserve"> correlated</w:t>
      </w:r>
      <w:proofErr w:type="gramEnd"/>
      <w:r w:rsidR="004B16BD" w:rsidRPr="00FD32FE">
        <w:rPr>
          <w:lang w:eastAsia="zh-CN"/>
        </w:rPr>
        <w:t xml:space="preserve"> and authenticated info on the</w:t>
      </w:r>
      <w:r w:rsidR="00F34B9C">
        <w:rPr>
          <w:lang w:eastAsia="zh-CN"/>
        </w:rPr>
        <w:t xml:space="preserve"> used </w:t>
      </w:r>
      <w:r w:rsidR="004B16BD" w:rsidRPr="00FD32FE">
        <w:rPr>
          <w:lang w:eastAsia="zh-CN"/>
        </w:rPr>
        <w:t xml:space="preserve">subscription (GPSI) and 3GPP equipment (PEI) into account as a multi factor authentication input for the authorization decision. </w:t>
      </w:r>
    </w:p>
    <w:p w14:paraId="3643ACBE" w14:textId="1490D690"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The USS may store the correlated GPSI and PDU session IP address with the authorized CAA-Level UAV-ID to enable further service requests via network exposure APIs to the 3GPP system related to the authorized UAV. The GPSI may </w:t>
      </w:r>
      <w:proofErr w:type="spellStart"/>
      <w:r w:rsidR="004B16BD" w:rsidRPr="00FD32FE">
        <w:rPr>
          <w:lang w:eastAsia="zh-CN"/>
        </w:rPr>
        <w:t>e.g</w:t>
      </w:r>
      <w:proofErr w:type="spellEnd"/>
      <w:r w:rsidR="004B16BD" w:rsidRPr="00FD32FE">
        <w:rPr>
          <w:lang w:eastAsia="zh-CN"/>
        </w:rPr>
        <w:t xml:space="preserve"> be used to activate monitoring of the UAV/UE location and the PDU session IP </w:t>
      </w:r>
      <w:proofErr w:type="spellStart"/>
      <w:r w:rsidR="004B16BD" w:rsidRPr="00FD32FE">
        <w:rPr>
          <w:lang w:eastAsia="zh-CN"/>
        </w:rPr>
        <w:t>addess</w:t>
      </w:r>
      <w:proofErr w:type="spellEnd"/>
      <w:r w:rsidR="004B16BD" w:rsidRPr="00FD32FE">
        <w:rPr>
          <w:lang w:eastAsia="zh-CN"/>
        </w:rPr>
        <w:t xml:space="preserve"> for requests </w:t>
      </w:r>
      <w:r w:rsidR="000D4217">
        <w:rPr>
          <w:lang w:eastAsia="zh-CN"/>
        </w:rPr>
        <w:t>for</w:t>
      </w:r>
      <w:r w:rsidR="004B16BD" w:rsidRPr="00FD32FE">
        <w:rPr>
          <w:lang w:eastAsia="zh-CN"/>
        </w:rPr>
        <w:t xml:space="preserve"> dedicated QoS and gating </w:t>
      </w:r>
      <w:r w:rsidR="000D4217">
        <w:rPr>
          <w:lang w:eastAsia="zh-CN"/>
        </w:rPr>
        <w:t xml:space="preserve">to be applied </w:t>
      </w:r>
      <w:r w:rsidR="004B16BD" w:rsidRPr="00FD32FE">
        <w:rPr>
          <w:lang w:eastAsia="zh-CN"/>
        </w:rPr>
        <w:t>for the authorized PDU session. It may also be used to revoke the established connectivity/PDU-session in case it is deemed necessary by the USS.</w:t>
      </w:r>
    </w:p>
    <w:p w14:paraId="5D46D2AF" w14:textId="138416BA"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On successful authorization the USS, in the authorization responses returned to the 3GPP system, </w:t>
      </w:r>
      <w:r w:rsidR="00291868">
        <w:rPr>
          <w:lang w:eastAsia="zh-CN"/>
        </w:rPr>
        <w:t xml:space="preserve">includes </w:t>
      </w:r>
      <w:r w:rsidR="004B16BD" w:rsidRPr="00FD32FE">
        <w:rPr>
          <w:lang w:eastAsia="zh-CN"/>
        </w:rPr>
        <w:t>connectivity and security information needed by the UAV to</w:t>
      </w:r>
      <w:r w:rsidR="00BA0096" w:rsidRPr="00FD32FE">
        <w:rPr>
          <w:lang w:eastAsia="zh-CN"/>
        </w:rPr>
        <w:t xml:space="preserve"> e</w:t>
      </w:r>
      <w:r w:rsidR="004B16BD" w:rsidRPr="00FD32FE">
        <w:rPr>
          <w:lang w:eastAsia="zh-CN"/>
        </w:rPr>
        <w:t xml:space="preserve">nable further secure communication with the USS via the user-plane. This may e.g. include a URL and a security token enabling setup of a secure tunnel </w:t>
      </w:r>
      <w:proofErr w:type="gramStart"/>
      <w:r w:rsidR="004B16BD" w:rsidRPr="00FD32FE">
        <w:rPr>
          <w:lang w:eastAsia="zh-CN"/>
        </w:rPr>
        <w:t>connection  with</w:t>
      </w:r>
      <w:proofErr w:type="gramEnd"/>
      <w:r w:rsidR="004B16BD" w:rsidRPr="00FD32FE">
        <w:rPr>
          <w:lang w:eastAsia="zh-CN"/>
        </w:rPr>
        <w:t xml:space="preserve"> the USS.</w:t>
      </w:r>
    </w:p>
    <w:p w14:paraId="010D5F5E" w14:textId="69D12339" w:rsidR="004B16BD" w:rsidRPr="00FD32FE" w:rsidRDefault="004B16BD" w:rsidP="009E7803">
      <w:pPr>
        <w:pStyle w:val="B2"/>
        <w:rPr>
          <w:lang w:eastAsia="zh-CN"/>
        </w:rPr>
      </w:pPr>
      <w:r w:rsidRPr="00FD32FE">
        <w:rPr>
          <w:lang w:eastAsia="zh-CN"/>
        </w:rPr>
        <w:t xml:space="preserve"> </w:t>
      </w:r>
      <w:r w:rsidR="009E7803">
        <w:rPr>
          <w:lang w:eastAsia="zh-CN"/>
        </w:rPr>
        <w:t>-</w:t>
      </w:r>
      <w:r w:rsidR="009E7803">
        <w:rPr>
          <w:lang w:eastAsia="zh-CN"/>
        </w:rPr>
        <w:tab/>
      </w:r>
      <w:r w:rsidRPr="00FD32FE">
        <w:rPr>
          <w:lang w:eastAsia="zh-CN"/>
        </w:rPr>
        <w:t xml:space="preserve">The 3GPP system includes the received USS connectivity and security information in the successful PDU session establishment response returned to the UAV which then uses it to establish a secure connection to the USS via the user-plane of the </w:t>
      </w:r>
      <w:proofErr w:type="gramStart"/>
      <w:r w:rsidRPr="00FD32FE">
        <w:rPr>
          <w:lang w:eastAsia="zh-CN"/>
        </w:rPr>
        <w:t>established  PDU</w:t>
      </w:r>
      <w:proofErr w:type="gramEnd"/>
      <w:r w:rsidRPr="00FD32FE">
        <w:rPr>
          <w:lang w:eastAsia="zh-CN"/>
        </w:rPr>
        <w:t>-session.</w:t>
      </w:r>
    </w:p>
    <w:p w14:paraId="791039D0" w14:textId="3AC73922" w:rsidR="004B16BD" w:rsidRPr="00FD32FE" w:rsidRDefault="009E7803" w:rsidP="009E7803">
      <w:pPr>
        <w:pStyle w:val="B2"/>
        <w:rPr>
          <w:lang w:eastAsia="zh-CN"/>
        </w:rPr>
      </w:pPr>
      <w:r>
        <w:rPr>
          <w:lang w:eastAsia="zh-CN"/>
        </w:rPr>
        <w:t>-</w:t>
      </w:r>
      <w:r>
        <w:rPr>
          <w:lang w:eastAsia="zh-CN"/>
        </w:rPr>
        <w:tab/>
      </w:r>
      <w:r w:rsidR="004B16BD" w:rsidRPr="00FD32FE">
        <w:rPr>
          <w:lang w:eastAsia="zh-CN"/>
        </w:rPr>
        <w:t xml:space="preserve">The secure user-plane connection can then be used by the USS to dynamically provide the UAV with applicable information for remote id, flight permissions, C2 connectivity </w:t>
      </w:r>
      <w:proofErr w:type="gramStart"/>
      <w:r w:rsidR="004B16BD" w:rsidRPr="00FD32FE">
        <w:rPr>
          <w:lang w:eastAsia="zh-CN"/>
        </w:rPr>
        <w:t>information ,</w:t>
      </w:r>
      <w:proofErr w:type="gramEnd"/>
      <w:r w:rsidR="004B16BD" w:rsidRPr="00FD32FE">
        <w:rPr>
          <w:lang w:eastAsia="zh-CN"/>
        </w:rPr>
        <w:t xml:space="preserve"> location reporting connectivity etc.</w:t>
      </w:r>
    </w:p>
    <w:p w14:paraId="724CD977" w14:textId="59A77B45" w:rsidR="00174F4B" w:rsidRPr="00FD32FE" w:rsidRDefault="009E7803" w:rsidP="009E7803">
      <w:pPr>
        <w:pStyle w:val="B2"/>
        <w:rPr>
          <w:lang w:eastAsia="zh-CN"/>
        </w:rPr>
      </w:pPr>
      <w:r>
        <w:rPr>
          <w:lang w:eastAsia="zh-CN"/>
        </w:rPr>
        <w:t>-</w:t>
      </w:r>
      <w:r>
        <w:rPr>
          <w:lang w:eastAsia="zh-CN"/>
        </w:rPr>
        <w:tab/>
      </w:r>
      <w:r w:rsidR="004B16BD" w:rsidRPr="00FD32FE">
        <w:rPr>
          <w:lang w:eastAsia="zh-CN"/>
        </w:rPr>
        <w:t xml:space="preserve">Requested C2 and location reporting connectivity can then be set up triggered by the UAV either on the already established PDU session or a dedicated one based on the provided connectivity information. </w:t>
      </w:r>
    </w:p>
    <w:p w14:paraId="57C6EFAF" w14:textId="3446CABA" w:rsidR="00045E0A" w:rsidRPr="00FD32FE" w:rsidRDefault="004B16BD" w:rsidP="009E7803">
      <w:pPr>
        <w:pStyle w:val="B2"/>
        <w:rPr>
          <w:lang w:eastAsia="zh-CN"/>
        </w:rPr>
      </w:pPr>
      <w:r w:rsidRPr="00FD32FE">
        <w:rPr>
          <w:lang w:eastAsia="zh-CN"/>
        </w:rPr>
        <w:t xml:space="preserve"> </w:t>
      </w:r>
      <w:r w:rsidR="009E7803">
        <w:rPr>
          <w:lang w:eastAsia="zh-CN"/>
        </w:rPr>
        <w:t>-</w:t>
      </w:r>
      <w:r w:rsidR="009E7803">
        <w:rPr>
          <w:lang w:eastAsia="zh-CN"/>
        </w:rPr>
        <w:tab/>
      </w:r>
      <w:r w:rsidRPr="00FD32FE">
        <w:rPr>
          <w:lang w:eastAsia="zh-CN"/>
        </w:rPr>
        <w:t xml:space="preserve">If UAV authorization is rejected the USS returns a reason for rejection in the authorization response, the 3GPP system sends a PDU session establishment rejection including the rejection </w:t>
      </w:r>
      <w:proofErr w:type="gramStart"/>
      <w:r w:rsidRPr="00FD32FE">
        <w:rPr>
          <w:lang w:eastAsia="zh-CN"/>
        </w:rPr>
        <w:t>reason  back</w:t>
      </w:r>
      <w:proofErr w:type="gramEnd"/>
      <w:r w:rsidRPr="00FD32FE">
        <w:rPr>
          <w:lang w:eastAsia="zh-CN"/>
        </w:rPr>
        <w:t xml:space="preserve"> to the UE/UAV.  </w:t>
      </w:r>
    </w:p>
    <w:bookmarkEnd w:id="4"/>
    <w:p w14:paraId="05E5F8D9" w14:textId="77777777" w:rsidR="005763A7" w:rsidRDefault="005763A7" w:rsidP="005763A7">
      <w:pPr>
        <w:pStyle w:val="Heading1"/>
        <w:ind w:left="0" w:firstLine="0"/>
      </w:pPr>
      <w:r>
        <w:t>Proposal</w:t>
      </w:r>
    </w:p>
    <w:p w14:paraId="6288625D" w14:textId="0851BD84" w:rsidR="005763A7" w:rsidRDefault="005763A7" w:rsidP="005763A7">
      <w:pPr>
        <w:rPr>
          <w:ins w:id="5" w:author="Ericsson_11_04" w:date="2020-11-09T07:39:00Z"/>
        </w:rPr>
      </w:pPr>
      <w:r>
        <w:t xml:space="preserve">It is proposed to </w:t>
      </w:r>
      <w:r w:rsidR="002C195E">
        <w:t xml:space="preserve">add </w:t>
      </w:r>
      <w:r w:rsidR="00DF2E72">
        <w:t>the following</w:t>
      </w:r>
      <w:r w:rsidR="00AF15AF">
        <w:t xml:space="preserve"> to</w:t>
      </w:r>
      <w:r w:rsidR="009F595D">
        <w:t xml:space="preserve"> TR 23.754.</w:t>
      </w:r>
      <w:ins w:id="6" w:author="Ericsson_11_04" w:date="2020-11-09T07:39:00Z">
        <w:r w:rsidR="001B39A8">
          <w:t xml:space="preserve">  The solution below uses following </w:t>
        </w:r>
        <w:proofErr w:type="spellStart"/>
        <w:r w:rsidR="001B39A8">
          <w:t>prinicples</w:t>
        </w:r>
        <w:proofErr w:type="spellEnd"/>
        <w:r w:rsidR="001B39A8">
          <w:t>:</w:t>
        </w:r>
      </w:ins>
    </w:p>
    <w:p w14:paraId="42E02328" w14:textId="3FD51F3C" w:rsidR="001B39A8" w:rsidRDefault="001B39A8" w:rsidP="005763A7">
      <w:pPr>
        <w:rPr>
          <w:ins w:id="7" w:author="Ericsson_11_04" w:date="2020-11-09T07:39:00Z"/>
        </w:rPr>
      </w:pPr>
      <w:ins w:id="8" w:author="Ericsson_11_04" w:date="2020-11-09T07:39:00Z">
        <w:r>
          <w:t>-5GS flow is based on Soln#23 and adapted using principles from soln#5</w:t>
        </w:r>
      </w:ins>
      <w:ins w:id="9" w:author="Ericsson_11_04" w:date="2020-11-09T07:40:00Z">
        <w:r>
          <w:t>;</w:t>
        </w:r>
      </w:ins>
    </w:p>
    <w:p w14:paraId="4C19BBFA" w14:textId="7E5FE4B0" w:rsidR="001B39A8" w:rsidRDefault="001B39A8" w:rsidP="005763A7">
      <w:ins w:id="10" w:author="Ericsson_11_04" w:date="2020-11-09T07:39:00Z">
        <w:r>
          <w:lastRenderedPageBreak/>
          <w:t>-EPS flow is based on soln#5, adapted to the 5GS principles.</w:t>
        </w:r>
      </w:ins>
    </w:p>
    <w:p w14:paraId="25327935" w14:textId="77777777" w:rsidR="00C21836" w:rsidRDefault="00C21836" w:rsidP="00CD2478">
      <w:pPr>
        <w:rPr>
          <w:noProof/>
          <w:lang w:val="en-US"/>
        </w:rPr>
      </w:pPr>
    </w:p>
    <w:p w14:paraId="720B4E4B" w14:textId="3D4FB224"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ins w:id="11" w:author="Ericsson_11_04" w:date="2020-11-09T07:37:00Z">
        <w:r w:rsidR="003D3269">
          <w:rPr>
            <w:rFonts w:ascii="Arial" w:hAnsi="Arial" w:cs="Arial"/>
            <w:noProof/>
            <w:color w:val="0000FF"/>
            <w:sz w:val="28"/>
            <w:szCs w:val="28"/>
            <w:lang w:val="en-US"/>
          </w:rPr>
          <w:t xml:space="preserve">New </w:t>
        </w:r>
      </w:ins>
      <w:del w:id="12" w:author="Ericsson_11_04" w:date="2020-11-09T07:37:00Z">
        <w:r w:rsidR="00267660" w:rsidDel="003D3269">
          <w:rPr>
            <w:rFonts w:ascii="Arial" w:hAnsi="Arial" w:cs="Arial"/>
            <w:noProof/>
            <w:color w:val="0000FF"/>
            <w:sz w:val="28"/>
            <w:szCs w:val="28"/>
            <w:lang w:val="en-US"/>
          </w:rPr>
          <w:delText>First</w:delText>
        </w:r>
      </w:del>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7F6F530" w14:textId="2CB505BC" w:rsidR="00F538DF" w:rsidRDefault="005C4205" w:rsidP="007253FE">
      <w:pPr>
        <w:pStyle w:val="Heading2"/>
        <w:rPr>
          <w:ins w:id="13" w:author="Ericsson_11_04" w:date="2020-11-09T09:52:00Z"/>
          <w:noProof/>
          <w:lang w:val="en-US"/>
        </w:rPr>
      </w:pPr>
      <w:r>
        <w:rPr>
          <w:noProof/>
          <w:lang w:val="en-US"/>
        </w:rPr>
        <w:t>8</w:t>
      </w:r>
      <w:r w:rsidR="007253FE">
        <w:rPr>
          <w:noProof/>
          <w:lang w:val="en-US"/>
        </w:rPr>
        <w:t>.x</w:t>
      </w:r>
      <w:r w:rsidR="007253FE">
        <w:rPr>
          <w:noProof/>
          <w:lang w:val="en-US"/>
        </w:rPr>
        <w:tab/>
      </w:r>
      <w:r w:rsidR="000F3575">
        <w:rPr>
          <w:noProof/>
          <w:lang w:val="en-US"/>
        </w:rPr>
        <w:t xml:space="preserve">Conclusion via </w:t>
      </w:r>
      <w:r w:rsidR="007253FE">
        <w:rPr>
          <w:noProof/>
          <w:lang w:val="en-US"/>
        </w:rPr>
        <w:t xml:space="preserve">Merger </w:t>
      </w:r>
      <w:r w:rsidR="002A5DE6">
        <w:rPr>
          <w:noProof/>
          <w:lang w:val="en-US"/>
        </w:rPr>
        <w:t>and</w:t>
      </w:r>
      <w:r w:rsidR="007253FE">
        <w:rPr>
          <w:noProof/>
          <w:lang w:val="en-US"/>
        </w:rPr>
        <w:t xml:space="preserve"> simplifi</w:t>
      </w:r>
      <w:r w:rsidR="002A5DE6">
        <w:rPr>
          <w:noProof/>
          <w:lang w:val="en-US"/>
        </w:rPr>
        <w:t>cation of</w:t>
      </w:r>
      <w:r w:rsidR="007253FE">
        <w:rPr>
          <w:noProof/>
          <w:lang w:val="en-US"/>
        </w:rPr>
        <w:t xml:space="preserve"> solution #5 and #23</w:t>
      </w:r>
      <w:r w:rsidR="00C14291">
        <w:rPr>
          <w:noProof/>
          <w:lang w:val="en-US"/>
        </w:rPr>
        <w:t xml:space="preserve"> for K</w:t>
      </w:r>
      <w:r w:rsidR="0033042C">
        <w:rPr>
          <w:noProof/>
          <w:lang w:val="en-US"/>
        </w:rPr>
        <w:t xml:space="preserve">ey Issue </w:t>
      </w:r>
      <w:r w:rsidR="00A346F8">
        <w:rPr>
          <w:noProof/>
          <w:lang w:val="en-US"/>
        </w:rPr>
        <w:t xml:space="preserve">1 and </w:t>
      </w:r>
      <w:r w:rsidR="00A5407E">
        <w:rPr>
          <w:noProof/>
          <w:lang w:val="en-US"/>
        </w:rPr>
        <w:t>2</w:t>
      </w:r>
    </w:p>
    <w:p w14:paraId="37A9D078" w14:textId="08AF56E6" w:rsidR="004E0F2D" w:rsidRDefault="004E0F2D" w:rsidP="004E0F2D">
      <w:pPr>
        <w:rPr>
          <w:ins w:id="14" w:author="Ericsson_11_04" w:date="2020-11-09T09:52:00Z"/>
          <w:lang w:val="en-US"/>
        </w:rPr>
      </w:pPr>
    </w:p>
    <w:p w14:paraId="49A57E16" w14:textId="1EC2CA83" w:rsidR="004E0F2D" w:rsidRDefault="004E0F2D" w:rsidP="004E0F2D">
      <w:pPr>
        <w:rPr>
          <w:ins w:id="15" w:author="Ericsson_11_04" w:date="2020-11-09T10:03:00Z"/>
          <w:lang w:val="en-US"/>
        </w:rPr>
      </w:pPr>
      <w:ins w:id="16" w:author="Ericsson_11_04" w:date="2020-11-09T09:52:00Z">
        <w:r>
          <w:rPr>
            <w:lang w:val="en-US"/>
          </w:rPr>
          <w:t>8.x.1 General Principles</w:t>
        </w:r>
      </w:ins>
    </w:p>
    <w:p w14:paraId="31DFC082" w14:textId="3DE040C0" w:rsidR="00265CAD" w:rsidRDefault="00265CAD" w:rsidP="004E0F2D">
      <w:pPr>
        <w:rPr>
          <w:ins w:id="17" w:author="Ericsson_11_04" w:date="2020-11-09T09:52:00Z"/>
          <w:lang w:val="en-US"/>
        </w:rPr>
      </w:pPr>
      <w:ins w:id="18" w:author="Ericsson_11_04" w:date="2020-11-09T10:03:00Z">
        <w:r>
          <w:rPr>
            <w:lang w:val="en-US"/>
          </w:rPr>
          <w:t>The following principles have been used to develop the flows for combined single</w:t>
        </w:r>
      </w:ins>
      <w:ins w:id="19" w:author="Ericsson_11_04" w:date="2020-11-09T10:04:00Z">
        <w:r>
          <w:rPr>
            <w:lang w:val="en-US"/>
          </w:rPr>
          <w:t xml:space="preserve"> procedures for 5GS and EPS:</w:t>
        </w:r>
      </w:ins>
    </w:p>
    <w:p w14:paraId="1717B505" w14:textId="4BF2FD4A" w:rsidR="00966553" w:rsidRDefault="004E0F2D" w:rsidP="004E0F2D">
      <w:pPr>
        <w:pStyle w:val="B1"/>
        <w:numPr>
          <w:ilvl w:val="0"/>
          <w:numId w:val="44"/>
        </w:numPr>
        <w:rPr>
          <w:ins w:id="20" w:author="Ericsson_11_04" w:date="2020-11-09T10:48:00Z"/>
        </w:rPr>
      </w:pPr>
      <w:ins w:id="21" w:author="Ericsson_11_04" w:date="2020-11-09T09:52:00Z">
        <w:r w:rsidRPr="004E0F2D">
          <w:t xml:space="preserve">Standardize the interface between 5GS/EPS and USS/UTM as a web-based interface (same principles as for NEF/SCEF) including a new AF in the 5GS/EPS. </w:t>
        </w:r>
        <w:r w:rsidRPr="004E0F2D">
          <w:br/>
        </w:r>
      </w:ins>
      <w:ins w:id="22" w:author="Ericsson_11_04" w:date="2020-11-09T10:50:00Z">
        <w:r w:rsidR="008534B6" w:rsidRPr="008534B6">
          <w:rPr>
            <w:rStyle w:val="NOZchn"/>
            <w:rPrChange w:id="23" w:author="Ericsson_11_04" w:date="2020-11-09T10:50:00Z">
              <w:rPr/>
            </w:rPrChange>
          </w:rPr>
          <w:t xml:space="preserve">NOTE: </w:t>
        </w:r>
      </w:ins>
      <w:ins w:id="24" w:author="Ericsson_11_04" w:date="2020-11-09T09:52:00Z">
        <w:r w:rsidRPr="008534B6">
          <w:rPr>
            <w:rStyle w:val="NOZchn"/>
            <w:rPrChange w:id="25" w:author="Ericsson_11_04" w:date="2020-11-09T10:50:00Z">
              <w:rPr/>
            </w:rPrChange>
          </w:rPr>
          <w:t xml:space="preserve">A future alternative is to incorporate the new </w:t>
        </w:r>
      </w:ins>
      <w:ins w:id="26" w:author="Ericsson_11_04" w:date="2020-11-09T12:52:00Z">
        <w:r w:rsidR="00D022FC">
          <w:rPr>
            <w:rStyle w:val="NOZchn"/>
          </w:rPr>
          <w:t>N</w:t>
        </w:r>
      </w:ins>
      <w:ins w:id="27" w:author="Ericsson_11_04" w:date="2020-11-09T09:52:00Z">
        <w:r w:rsidRPr="008534B6">
          <w:rPr>
            <w:rStyle w:val="NOZchn"/>
            <w:rPrChange w:id="28" w:author="Ericsson_11_04" w:date="2020-11-09T10:50:00Z">
              <w:rPr/>
            </w:rPrChange>
          </w:rPr>
          <w:t>F functionality into the NEF/SCEF.</w:t>
        </w:r>
      </w:ins>
      <w:ins w:id="29" w:author="Ericsson_11_04" w:date="2020-11-09T10:50:00Z">
        <w:r w:rsidR="008534B6" w:rsidRPr="008534B6">
          <w:rPr>
            <w:rStyle w:val="NOZchn"/>
            <w:rPrChange w:id="30" w:author="Ericsson_11_04" w:date="2020-11-09T10:50:00Z">
              <w:rPr/>
            </w:rPrChange>
          </w:rPr>
          <w:t xml:space="preserve"> </w:t>
        </w:r>
      </w:ins>
      <w:ins w:id="31" w:author="Ericsson_11_04" w:date="2020-11-09T09:52:00Z">
        <w:r w:rsidRPr="008534B6">
          <w:rPr>
            <w:rStyle w:val="NOZchn"/>
            <w:rPrChange w:id="32" w:author="Ericsson_11_04" w:date="2020-11-09T10:50:00Z">
              <w:rPr/>
            </w:rPrChange>
          </w:rPr>
          <w:t>On request from the USS/UTM industry no EAP-dialogue with USS/UTM should be needed.</w:t>
        </w:r>
      </w:ins>
    </w:p>
    <w:p w14:paraId="0EC0FF62" w14:textId="0496B2E5" w:rsidR="00966553" w:rsidRDefault="004E0F2D" w:rsidP="004E0F2D">
      <w:pPr>
        <w:pStyle w:val="B1"/>
        <w:numPr>
          <w:ilvl w:val="0"/>
          <w:numId w:val="44"/>
        </w:numPr>
        <w:rPr>
          <w:ins w:id="33" w:author="Ericsson_11_04" w:date="2020-11-09T10:48:00Z"/>
        </w:rPr>
      </w:pPr>
      <w:ins w:id="34" w:author="Ericsson_11_04" w:date="2020-11-09T09:52:00Z">
        <w:r w:rsidRPr="004E0F2D">
          <w:t xml:space="preserve">For the USS/UTM to be able to interact with the MNO e.g. regarding session policies the USS/UTM needs information about the PDU </w:t>
        </w:r>
        <w:proofErr w:type="gramStart"/>
        <w:r w:rsidRPr="004E0F2D">
          <w:t>Session  (</w:t>
        </w:r>
        <w:proofErr w:type="gramEnd"/>
        <w:r w:rsidRPr="004E0F2D">
          <w:t>e.g. UE IP address) which is only available after PDU session establishment.</w:t>
        </w:r>
        <w:r w:rsidRPr="004E0F2D">
          <w:br/>
        </w:r>
      </w:ins>
      <w:ins w:id="35" w:author="Ericsson_11_04" w:date="2020-11-09T10:51:00Z">
        <w:r w:rsidR="00E13D1D">
          <w:t>P</w:t>
        </w:r>
      </w:ins>
      <w:ins w:id="36" w:author="Ericsson_11_04" w:date="2020-11-09T09:52:00Z">
        <w:r w:rsidRPr="004E0F2D">
          <w:t>erform the UUAA at PDU Session Establishment. If</w:t>
        </w:r>
      </w:ins>
      <w:ins w:id="37" w:author="Ericsson_11_04" w:date="2020-11-09T12:54:00Z">
        <w:r w:rsidR="00F06791">
          <w:t>,</w:t>
        </w:r>
      </w:ins>
      <w:ins w:id="38" w:author="Ericsson_11_04" w:date="2020-11-09T09:52:00Z">
        <w:r w:rsidRPr="004E0F2D">
          <w:t xml:space="preserve"> due to local regulations/operator policy, UUAA </w:t>
        </w:r>
      </w:ins>
      <w:ins w:id="39" w:author="Ericsson_11_04" w:date="2020-11-09T10:51:00Z">
        <w:r w:rsidR="00E13D1D">
          <w:t>needs to</w:t>
        </w:r>
      </w:ins>
      <w:ins w:id="40" w:author="Ericsson_11_04" w:date="2020-11-09T09:52:00Z">
        <w:r w:rsidRPr="004E0F2D">
          <w:t xml:space="preserve"> be performed at registration</w:t>
        </w:r>
      </w:ins>
      <w:ins w:id="41" w:author="Ericsson_11_04" w:date="2020-11-09T10:51:00Z">
        <w:r w:rsidR="00E13D1D">
          <w:t>,</w:t>
        </w:r>
      </w:ins>
      <w:ins w:id="42" w:author="Ericsson_11_04" w:date="2020-11-09T09:52:00Z">
        <w:r w:rsidRPr="004E0F2D">
          <w:t xml:space="preserve"> the same principles shall be used </w:t>
        </w:r>
      </w:ins>
      <w:ins w:id="43" w:author="Ericsson_11_04" w:date="2020-11-09T10:51:00Z">
        <w:r w:rsidR="00E13D1D">
          <w:t xml:space="preserve">for </w:t>
        </w:r>
      </w:ins>
      <w:ins w:id="44" w:author="Ericsson_11_04" w:date="2020-11-09T09:52:00Z">
        <w:r w:rsidRPr="004E0F2D">
          <w:t>authentication /authorization as performed in the PDU Session Establishment. It shall be noted if the UUAA is performed at registration there will not be any connectivity (i.e. PDU Session) set up between the UAV and the USS/UTM</w:t>
        </w:r>
      </w:ins>
      <w:ins w:id="45" w:author="Ericsson_11_04" w:date="2020-11-09T10:52:00Z">
        <w:r w:rsidR="00E13D1D">
          <w:t xml:space="preserve"> at that time</w:t>
        </w:r>
      </w:ins>
      <w:ins w:id="46" w:author="Ericsson_11_04" w:date="2020-11-09T09:52:00Z">
        <w:r w:rsidRPr="004E0F2D">
          <w:t xml:space="preserve">.  </w:t>
        </w:r>
      </w:ins>
      <w:bookmarkStart w:id="47" w:name="_GoBack"/>
      <w:bookmarkEnd w:id="47"/>
    </w:p>
    <w:p w14:paraId="4C52250E" w14:textId="77777777" w:rsidR="00966553" w:rsidRDefault="004E0F2D" w:rsidP="004E0F2D">
      <w:pPr>
        <w:pStyle w:val="B1"/>
        <w:numPr>
          <w:ilvl w:val="0"/>
          <w:numId w:val="44"/>
        </w:numPr>
        <w:rPr>
          <w:ins w:id="48" w:author="Ericsson_11_04" w:date="2020-11-09T10:48:00Z"/>
        </w:rPr>
      </w:pPr>
      <w:ins w:id="49" w:author="Ericsson_11_04" w:date="2020-11-09T09:52:00Z">
        <w:r w:rsidRPr="004E0F2D">
          <w:t xml:space="preserve">As far as possible having the same solution for 5GC and EPS using the interworking architecture. </w:t>
        </w:r>
      </w:ins>
    </w:p>
    <w:p w14:paraId="16794000" w14:textId="77777777" w:rsidR="00966553" w:rsidRDefault="004E0F2D" w:rsidP="004E0F2D">
      <w:pPr>
        <w:pStyle w:val="B1"/>
        <w:numPr>
          <w:ilvl w:val="0"/>
          <w:numId w:val="44"/>
        </w:numPr>
        <w:rPr>
          <w:ins w:id="50" w:author="Ericsson_11_04" w:date="2020-11-09T10:48:00Z"/>
        </w:rPr>
      </w:pPr>
      <w:ins w:id="51" w:author="Ericsson_11_04" w:date="2020-11-09T09:52:00Z">
        <w:r w:rsidRPr="004E0F2D">
          <w:t xml:space="preserve">The solution should be independent of whether </w:t>
        </w:r>
        <w:proofErr w:type="gramStart"/>
        <w:r w:rsidRPr="004E0F2D">
          <w:t>a  single</w:t>
        </w:r>
        <w:proofErr w:type="gramEnd"/>
        <w:r w:rsidRPr="004E0F2D">
          <w:t xml:space="preserve"> or multiple PDU sessions are being used.</w:t>
        </w:r>
      </w:ins>
    </w:p>
    <w:p w14:paraId="48AA1737" w14:textId="77777777" w:rsidR="00966553" w:rsidRDefault="004E0F2D" w:rsidP="004E0F2D">
      <w:pPr>
        <w:pStyle w:val="B1"/>
        <w:numPr>
          <w:ilvl w:val="0"/>
          <w:numId w:val="44"/>
        </w:numPr>
        <w:rPr>
          <w:ins w:id="52" w:author="Ericsson_11_04" w:date="2020-11-09T10:48:00Z"/>
        </w:rPr>
      </w:pPr>
      <w:ins w:id="53" w:author="Ericsson_11_04" w:date="2020-11-09T09:52:00Z">
        <w:r w:rsidRPr="004E0F2D">
          <w:t>For exposure functionality (e.g. UAV positioning, etc.) the strive should be to reuse existing or enhancements of the NEF functionality.</w:t>
        </w:r>
      </w:ins>
    </w:p>
    <w:p w14:paraId="55918D01" w14:textId="77777777" w:rsidR="00966553" w:rsidRDefault="004E0F2D" w:rsidP="004E0F2D">
      <w:pPr>
        <w:pStyle w:val="B1"/>
        <w:numPr>
          <w:ilvl w:val="0"/>
          <w:numId w:val="44"/>
        </w:numPr>
        <w:rPr>
          <w:ins w:id="54" w:author="Ericsson_11_04" w:date="2020-11-09T10:49:00Z"/>
        </w:rPr>
      </w:pPr>
      <w:ins w:id="55" w:author="Ericsson_11_04" w:date="2020-11-09T09:52:00Z">
        <w:r w:rsidRPr="004E0F2D">
          <w:t>Limit the effects on the NAS protocol and related procedures.</w:t>
        </w:r>
      </w:ins>
    </w:p>
    <w:p w14:paraId="29074319" w14:textId="410E8730" w:rsidR="00966553" w:rsidRDefault="004E0F2D" w:rsidP="004E0F2D">
      <w:pPr>
        <w:pStyle w:val="B1"/>
        <w:numPr>
          <w:ilvl w:val="0"/>
          <w:numId w:val="44"/>
        </w:numPr>
        <w:rPr>
          <w:ins w:id="56" w:author="Ericsson_11_04" w:date="2020-11-09T10:49:00Z"/>
        </w:rPr>
      </w:pPr>
      <w:ins w:id="57" w:author="Ericsson_11_04" w:date="2020-11-09T09:52:00Z">
        <w:r w:rsidRPr="004E0F2D">
          <w:t xml:space="preserve">Keep </w:t>
        </w:r>
      </w:ins>
      <w:ins w:id="58" w:author="Ericsson_11_04" w:date="2020-11-09T10:49:00Z">
        <w:r w:rsidR="00966553">
          <w:t xml:space="preserve">dependency to </w:t>
        </w:r>
      </w:ins>
      <w:ins w:id="59" w:author="Ericsson_11_04" w:date="2020-11-09T09:52:00Z">
        <w:r w:rsidRPr="004E0F2D">
          <w:t>application related information and functionality as much as possible outside the 3GPP network.</w:t>
        </w:r>
      </w:ins>
    </w:p>
    <w:p w14:paraId="681A9751" w14:textId="73D8EA12" w:rsidR="004E0F2D" w:rsidRPr="004E0F2D" w:rsidRDefault="004E0F2D">
      <w:pPr>
        <w:pStyle w:val="B1"/>
        <w:numPr>
          <w:ilvl w:val="0"/>
          <w:numId w:val="44"/>
        </w:numPr>
        <w:rPr>
          <w:ins w:id="60" w:author="Ericsson_11_04" w:date="2020-11-09T09:52:00Z"/>
        </w:rPr>
        <w:pPrChange w:id="61" w:author="Ericsson_11_04" w:date="2020-11-09T10:49:00Z">
          <w:pPr/>
        </w:pPrChange>
      </w:pPr>
      <w:ins w:id="62" w:author="Ericsson_11_04" w:date="2020-11-09T09:52:00Z">
        <w:r w:rsidRPr="004E0F2D">
          <w:t>Allow for deployment models where the USS/UTM and the UAVC are executing in cloud environments and where the corresponding communication (e.g. for C2 communication) are based on Web technologies (e.g. web-sockets, GRPC etc.).</w:t>
        </w:r>
        <w:r w:rsidRPr="004E0F2D">
          <w:br/>
          <w:t>-</w:t>
        </w:r>
        <w:r w:rsidRPr="004E0F2D">
          <w:tab/>
          <w:t>Service access based on HTTP rather th</w:t>
        </w:r>
      </w:ins>
      <w:ins w:id="63" w:author="Ericsson_11_04" w:date="2020-11-09T10:49:00Z">
        <w:r w:rsidR="00966553">
          <w:t>a</w:t>
        </w:r>
      </w:ins>
      <w:ins w:id="64" w:author="Ericsson_11_04" w:date="2020-11-09T09:52:00Z">
        <w:r w:rsidRPr="004E0F2D">
          <w:t>n on IP level</w:t>
        </w:r>
      </w:ins>
      <w:ins w:id="65" w:author="Ericsson_11_04" w:date="2020-11-09T10:49:00Z">
        <w:r w:rsidR="00966553">
          <w:t>.</w:t>
        </w:r>
      </w:ins>
      <w:ins w:id="66" w:author="Ericsson_11_04" w:date="2020-11-09T09:52:00Z">
        <w:r w:rsidRPr="004E0F2D">
          <w:br/>
          <w:t>-</w:t>
        </w:r>
        <w:r w:rsidRPr="004E0F2D">
          <w:tab/>
          <w:t xml:space="preserve">Security models based on certificates applied for server-name URL’s rather </w:t>
        </w:r>
        <w:proofErr w:type="spellStart"/>
        <w:r w:rsidRPr="004E0F2D">
          <w:t>then</w:t>
        </w:r>
        <w:proofErr w:type="spellEnd"/>
        <w:r w:rsidRPr="004E0F2D">
          <w:t xml:space="preserve"> IP-addresses. </w:t>
        </w:r>
        <w:r w:rsidRPr="004E0F2D">
          <w:br/>
          <w:t>-</w:t>
        </w:r>
        <w:r w:rsidRPr="004E0F2D">
          <w:tab/>
          <w:t>Knowledge about originating IP-addresses of requests cannot be assumed on application level</w:t>
        </w:r>
        <w:r w:rsidRPr="004E0F2D">
          <w:br/>
        </w:r>
        <w:r w:rsidRPr="004E0F2D">
          <w:tab/>
          <w:t>-</w:t>
        </w:r>
        <w:r w:rsidRPr="004E0F2D">
          <w:tab/>
          <w:t>e.g. due to intermediate NATs and Proxies etc</w:t>
        </w:r>
      </w:ins>
      <w:ins w:id="67" w:author="Ericsson_11_04" w:date="2020-11-09T10:49:00Z">
        <w:r w:rsidR="00F010AA">
          <w:t>.</w:t>
        </w:r>
      </w:ins>
    </w:p>
    <w:p w14:paraId="45BF705E" w14:textId="33F7A79E" w:rsidR="004E0F2D" w:rsidRPr="00B76B96" w:rsidRDefault="004E0F2D" w:rsidP="004E0F2D">
      <w:pPr>
        <w:rPr>
          <w:ins w:id="68" w:author="Ericsson_11_04" w:date="2020-11-09T09:53:00Z"/>
          <w:lang w:val="en-US"/>
        </w:rPr>
      </w:pPr>
      <w:ins w:id="69" w:author="Ericsson_11_04" w:date="2020-11-09T09:53:00Z">
        <w:r>
          <w:rPr>
            <w:lang w:val="en-US"/>
          </w:rPr>
          <w:t xml:space="preserve">The procedures </w:t>
        </w:r>
        <w:r w:rsidR="00FF17A2">
          <w:rPr>
            <w:lang w:val="en-US"/>
          </w:rPr>
          <w:t>in subclause</w:t>
        </w:r>
      </w:ins>
      <w:ins w:id="70" w:author="Ericsson_11_04" w:date="2020-11-09T09:54:00Z">
        <w:r w:rsidR="00FF17A2">
          <w:rPr>
            <w:lang w:val="en-US"/>
          </w:rPr>
          <w:t xml:space="preserve">s 8.x.2 and 8.x.3 </w:t>
        </w:r>
      </w:ins>
      <w:ins w:id="71" w:author="Ericsson_11_04" w:date="2020-11-09T09:53:00Z">
        <w:r>
          <w:rPr>
            <w:lang w:val="en-US"/>
          </w:rPr>
          <w:t xml:space="preserve">are merged </w:t>
        </w:r>
      </w:ins>
      <w:ins w:id="72" w:author="Ericsson_11_04" w:date="2020-11-09T09:54:00Z">
        <w:r w:rsidR="00FF17A2">
          <w:rPr>
            <w:lang w:val="en-US"/>
          </w:rPr>
          <w:t xml:space="preserve">common </w:t>
        </w:r>
      </w:ins>
      <w:ins w:id="73" w:author="Ericsson_11_04" w:date="2020-11-09T09:53:00Z">
        <w:r>
          <w:rPr>
            <w:lang w:val="en-US"/>
          </w:rPr>
          <w:t xml:space="preserve">procedures </w:t>
        </w:r>
      </w:ins>
      <w:ins w:id="74" w:author="Ericsson_11_04" w:date="2020-11-09T09:54:00Z">
        <w:r w:rsidR="00FF17A2">
          <w:rPr>
            <w:lang w:val="en-US"/>
          </w:rPr>
          <w:t>based on</w:t>
        </w:r>
      </w:ins>
      <w:ins w:id="75" w:author="Ericsson_11_04" w:date="2020-11-09T09:53:00Z">
        <w:r>
          <w:rPr>
            <w:lang w:val="en-US"/>
          </w:rPr>
          <w:t xml:space="preserve"> solution</w:t>
        </w:r>
      </w:ins>
      <w:ins w:id="76" w:author="Ericsson_11_04" w:date="2020-11-09T09:54:00Z">
        <w:r w:rsidR="00FF17A2">
          <w:rPr>
            <w:lang w:val="en-US"/>
          </w:rPr>
          <w:t>s</w:t>
        </w:r>
      </w:ins>
      <w:ins w:id="77" w:author="Ericsson_11_04" w:date="2020-11-09T09:53:00Z">
        <w:r>
          <w:rPr>
            <w:lang w:val="en-US"/>
          </w:rPr>
          <w:t xml:space="preserve"> #5 and #23</w:t>
        </w:r>
      </w:ins>
      <w:ins w:id="78" w:author="Ericsson_11_04" w:date="2020-11-09T10:58:00Z">
        <w:r w:rsidR="00817DF1">
          <w:rPr>
            <w:lang w:val="en-US"/>
          </w:rPr>
          <w:t xml:space="preserve"> and </w:t>
        </w:r>
        <w:proofErr w:type="gramStart"/>
        <w:r w:rsidR="00817DF1">
          <w:rPr>
            <w:lang w:val="en-US"/>
          </w:rPr>
          <w:t>high level</w:t>
        </w:r>
        <w:proofErr w:type="gramEnd"/>
        <w:r w:rsidR="00817DF1">
          <w:rPr>
            <w:lang w:val="en-US"/>
          </w:rPr>
          <w:t xml:space="preserve"> descriptions are as follows:</w:t>
        </w:r>
      </w:ins>
    </w:p>
    <w:p w14:paraId="2F93A15D" w14:textId="77777777" w:rsidR="00450338" w:rsidRPr="00FD32FE" w:rsidRDefault="00450338" w:rsidP="00450338">
      <w:pPr>
        <w:pStyle w:val="B2"/>
        <w:rPr>
          <w:ins w:id="79" w:author="Ericsson_11_04" w:date="2020-11-09T10:54:00Z"/>
          <w:lang w:eastAsia="zh-CN"/>
        </w:rPr>
      </w:pPr>
      <w:ins w:id="80" w:author="Ericsson_11_04" w:date="2020-11-09T10:54:00Z">
        <w:r>
          <w:rPr>
            <w:lang w:eastAsia="zh-CN"/>
          </w:rPr>
          <w:t>-</w:t>
        </w:r>
        <w:r>
          <w:rPr>
            <w:lang w:eastAsia="zh-CN"/>
          </w:rPr>
          <w:tab/>
        </w:r>
        <w:r w:rsidRPr="00FD32FE">
          <w:rPr>
            <w:lang w:eastAsia="zh-CN"/>
          </w:rPr>
          <w:t>There is a trust relation between the 3GPP system and the USS and vice vers</w:t>
        </w:r>
        <w:r>
          <w:rPr>
            <w:lang w:eastAsia="zh-CN"/>
          </w:rPr>
          <w:t>a</w:t>
        </w:r>
        <w:r w:rsidRPr="00FD32FE">
          <w:rPr>
            <w:lang w:eastAsia="zh-CN"/>
          </w:rPr>
          <w:t>.</w:t>
        </w:r>
      </w:ins>
    </w:p>
    <w:p w14:paraId="4DA23A09" w14:textId="77777777" w:rsidR="00450338" w:rsidRPr="00FD32FE" w:rsidRDefault="00450338" w:rsidP="00450338">
      <w:pPr>
        <w:pStyle w:val="B2"/>
        <w:rPr>
          <w:ins w:id="81" w:author="Ericsson_11_04" w:date="2020-11-09T10:54:00Z"/>
          <w:lang w:eastAsia="zh-CN"/>
        </w:rPr>
      </w:pPr>
      <w:ins w:id="82" w:author="Ericsson_11_04" w:date="2020-11-09T10:54:00Z">
        <w:r>
          <w:rPr>
            <w:lang w:eastAsia="zh-CN"/>
          </w:rPr>
          <w:t>-</w:t>
        </w:r>
        <w:r>
          <w:rPr>
            <w:lang w:eastAsia="zh-CN"/>
          </w:rPr>
          <w:tab/>
        </w:r>
        <w:r w:rsidRPr="00FD32FE">
          <w:rPr>
            <w:lang w:eastAsia="zh-CN"/>
          </w:rPr>
          <w:t>The USS/UTM is responsible for authenticating and authorizing the UAV</w:t>
        </w:r>
        <w:r>
          <w:rPr>
            <w:lang w:eastAsia="zh-CN"/>
          </w:rPr>
          <w:t>.</w:t>
        </w:r>
      </w:ins>
    </w:p>
    <w:p w14:paraId="63994F86" w14:textId="77777777" w:rsidR="00450338" w:rsidRPr="00FD32FE" w:rsidRDefault="00450338" w:rsidP="00450338">
      <w:pPr>
        <w:pStyle w:val="B2"/>
        <w:rPr>
          <w:ins w:id="83" w:author="Ericsson_11_04" w:date="2020-11-09T10:54:00Z"/>
          <w:lang w:eastAsia="zh-CN"/>
        </w:rPr>
      </w:pPr>
      <w:ins w:id="84" w:author="Ericsson_11_04" w:date="2020-11-09T10:54:00Z">
        <w:r>
          <w:rPr>
            <w:lang w:eastAsia="zh-CN"/>
          </w:rPr>
          <w:t>-</w:t>
        </w:r>
        <w:r>
          <w:rPr>
            <w:lang w:eastAsia="zh-CN"/>
          </w:rPr>
          <w:tab/>
        </w:r>
        <w:r w:rsidRPr="00FD32FE">
          <w:rPr>
            <w:lang w:eastAsia="zh-CN"/>
          </w:rPr>
          <w:t>The 3GPP system authenticates and authorizes the used UE based on the corresponding subscription.</w:t>
        </w:r>
      </w:ins>
    </w:p>
    <w:p w14:paraId="0B8CA2DF" w14:textId="45161A59" w:rsidR="00450338" w:rsidRPr="00FD32FE" w:rsidRDefault="00450338" w:rsidP="00450338">
      <w:pPr>
        <w:pStyle w:val="B2"/>
        <w:rPr>
          <w:ins w:id="85" w:author="Ericsson_11_04" w:date="2020-11-09T10:54:00Z"/>
          <w:lang w:eastAsia="zh-CN"/>
        </w:rPr>
      </w:pPr>
      <w:ins w:id="86" w:author="Ericsson_11_04" w:date="2020-11-09T10:54:00Z">
        <w:r>
          <w:rPr>
            <w:lang w:eastAsia="zh-CN"/>
          </w:rPr>
          <w:t>-</w:t>
        </w:r>
        <w:r>
          <w:rPr>
            <w:lang w:eastAsia="zh-CN"/>
          </w:rPr>
          <w:tab/>
        </w:r>
        <w:r w:rsidRPr="00FD32FE">
          <w:rPr>
            <w:lang w:eastAsia="zh-CN"/>
          </w:rPr>
          <w:t>As the trigger to start authentication/authorization of the UAV with the USS/UTM</w:t>
        </w:r>
      </w:ins>
      <w:ins w:id="87" w:author="Ericsson_11_04" w:date="2020-11-09T10:58:00Z">
        <w:r w:rsidR="00C17010">
          <w:rPr>
            <w:lang w:eastAsia="zh-CN"/>
          </w:rPr>
          <w:t>,</w:t>
        </w:r>
      </w:ins>
      <w:ins w:id="88" w:author="Ericsson_11_04" w:date="2020-11-09T10:54:00Z">
        <w:r w:rsidRPr="00FD32FE">
          <w:rPr>
            <w:lang w:eastAsia="zh-CN"/>
          </w:rPr>
          <w:t xml:space="preserve"> the UAV initiates PDU session establishment request to a </w:t>
        </w:r>
        <w:proofErr w:type="spellStart"/>
        <w:r w:rsidRPr="00FD32FE">
          <w:rPr>
            <w:lang w:eastAsia="zh-CN"/>
          </w:rPr>
          <w:t>wellknown</w:t>
        </w:r>
        <w:proofErr w:type="spellEnd"/>
        <w:r w:rsidRPr="00FD32FE">
          <w:rPr>
            <w:lang w:eastAsia="zh-CN"/>
          </w:rPr>
          <w:t xml:space="preserve"> DNN/APN</w:t>
        </w:r>
        <w:r>
          <w:rPr>
            <w:lang w:eastAsia="zh-CN"/>
          </w:rPr>
          <w:t>,</w:t>
        </w:r>
        <w:r w:rsidRPr="00FD32FE">
          <w:rPr>
            <w:lang w:eastAsia="zh-CN"/>
          </w:rPr>
          <w:t xml:space="preserve"> as defined e.g. by GSMA for UAV/UTM interaction</w:t>
        </w:r>
        <w:r>
          <w:rPr>
            <w:lang w:eastAsia="zh-CN"/>
          </w:rPr>
          <w:t>,</w:t>
        </w:r>
        <w:r w:rsidRPr="00FD32FE">
          <w:rPr>
            <w:lang w:eastAsia="zh-CN"/>
          </w:rPr>
          <w:t xml:space="preserve"> which the 3GPP system forwards as an </w:t>
        </w:r>
        <w:proofErr w:type="spellStart"/>
        <w:r w:rsidRPr="00FD32FE">
          <w:rPr>
            <w:lang w:eastAsia="zh-CN"/>
          </w:rPr>
          <w:t>augemented</w:t>
        </w:r>
        <w:proofErr w:type="spellEnd"/>
        <w:r w:rsidRPr="00FD32FE">
          <w:rPr>
            <w:lang w:eastAsia="zh-CN"/>
          </w:rPr>
          <w:t xml:space="preserve"> authorization request to the USS.</w:t>
        </w:r>
      </w:ins>
    </w:p>
    <w:p w14:paraId="2D50FAA9" w14:textId="77777777" w:rsidR="00450338" w:rsidRPr="00FD32FE" w:rsidRDefault="00450338" w:rsidP="00450338">
      <w:pPr>
        <w:pStyle w:val="B2"/>
        <w:rPr>
          <w:ins w:id="89" w:author="Ericsson_11_04" w:date="2020-11-09T10:54:00Z"/>
          <w:lang w:eastAsia="zh-CN"/>
        </w:rPr>
      </w:pPr>
      <w:ins w:id="90" w:author="Ericsson_11_04" w:date="2020-11-09T10:54:00Z">
        <w:r>
          <w:rPr>
            <w:lang w:eastAsia="zh-CN"/>
          </w:rPr>
          <w:lastRenderedPageBreak/>
          <w:t>-</w:t>
        </w:r>
        <w:r>
          <w:rPr>
            <w:lang w:eastAsia="zh-CN"/>
          </w:rPr>
          <w:tab/>
        </w:r>
        <w:r w:rsidRPr="00FD32FE">
          <w:rPr>
            <w:lang w:eastAsia="zh-CN"/>
          </w:rPr>
          <w:t xml:space="preserve">The 3GPP system ensures that such an authorization request received from an </w:t>
        </w:r>
        <w:proofErr w:type="spellStart"/>
        <w:proofErr w:type="gramStart"/>
        <w:r w:rsidRPr="00FD32FE">
          <w:rPr>
            <w:lang w:eastAsia="zh-CN"/>
          </w:rPr>
          <w:t>UE,which</w:t>
        </w:r>
        <w:proofErr w:type="spellEnd"/>
        <w:proofErr w:type="gramEnd"/>
        <w:r w:rsidRPr="00FD32FE">
          <w:rPr>
            <w:lang w:eastAsia="zh-CN"/>
          </w:rPr>
          <w:t xml:space="preserve"> is properly authenticated and authorized as a UAV</w:t>
        </w:r>
        <w:r>
          <w:rPr>
            <w:lang w:eastAsia="zh-CN"/>
          </w:rPr>
          <w:t xml:space="preserve">, </w:t>
        </w:r>
        <w:r w:rsidRPr="00FD32FE">
          <w:rPr>
            <w:lang w:eastAsia="zh-CN"/>
          </w:rPr>
          <w:t xml:space="preserve"> is safely forwarded with guaranteed integrity to the requested USS/UTM. This given that there is a mutual trust relation between the 3GPP system and the USS/UTM. </w:t>
        </w:r>
      </w:ins>
    </w:p>
    <w:p w14:paraId="16AD0156" w14:textId="77777777" w:rsidR="00450338" w:rsidRPr="00FD32FE" w:rsidRDefault="00450338" w:rsidP="00450338">
      <w:pPr>
        <w:pStyle w:val="B2"/>
        <w:rPr>
          <w:ins w:id="91" w:author="Ericsson_11_04" w:date="2020-11-09T10:54:00Z"/>
          <w:lang w:eastAsia="zh-CN"/>
        </w:rPr>
      </w:pPr>
      <w:ins w:id="92" w:author="Ericsson_11_04" w:date="2020-11-09T10:54:00Z">
        <w:r>
          <w:rPr>
            <w:lang w:eastAsia="zh-CN"/>
          </w:rPr>
          <w:t>-</w:t>
        </w:r>
        <w:r>
          <w:rPr>
            <w:lang w:eastAsia="zh-CN"/>
          </w:rPr>
          <w:tab/>
        </w:r>
        <w:r w:rsidRPr="00FD32FE">
          <w:rPr>
            <w:lang w:eastAsia="zh-CN"/>
          </w:rPr>
          <w:t>With the</w:t>
        </w:r>
        <w:r>
          <w:rPr>
            <w:lang w:eastAsia="zh-CN"/>
          </w:rPr>
          <w:t xml:space="preserve"> PDU </w:t>
        </w:r>
        <w:proofErr w:type="gramStart"/>
        <w:r>
          <w:rPr>
            <w:lang w:eastAsia="zh-CN"/>
          </w:rPr>
          <w:t xml:space="preserve">session </w:t>
        </w:r>
        <w:r w:rsidRPr="00FD32FE">
          <w:rPr>
            <w:lang w:eastAsia="zh-CN"/>
          </w:rPr>
          <w:t xml:space="preserve"> establishment</w:t>
        </w:r>
        <w:proofErr w:type="gramEnd"/>
        <w:r w:rsidRPr="00FD32FE">
          <w:rPr>
            <w:lang w:eastAsia="zh-CN"/>
          </w:rPr>
          <w:t xml:space="preserve"> request the UAV provides information enabling the 3GPP system to identify, validate and address the USS to which the request will be forwarded.  </w:t>
        </w:r>
      </w:ins>
    </w:p>
    <w:p w14:paraId="0618EEDA" w14:textId="77777777" w:rsidR="00450338" w:rsidRPr="00FD32FE" w:rsidRDefault="00450338" w:rsidP="00450338">
      <w:pPr>
        <w:pStyle w:val="B2"/>
        <w:rPr>
          <w:ins w:id="93" w:author="Ericsson_11_04" w:date="2020-11-09T10:54:00Z"/>
          <w:lang w:eastAsia="zh-CN"/>
        </w:rPr>
      </w:pPr>
      <w:ins w:id="94" w:author="Ericsson_11_04" w:date="2020-11-09T10:54:00Z">
        <w:r>
          <w:rPr>
            <w:lang w:eastAsia="zh-CN"/>
          </w:rPr>
          <w:t>-</w:t>
        </w:r>
        <w:r>
          <w:rPr>
            <w:lang w:eastAsia="zh-CN"/>
          </w:rPr>
          <w:tab/>
        </w:r>
        <w:r w:rsidRPr="00FD32FE">
          <w:rPr>
            <w:lang w:eastAsia="zh-CN"/>
          </w:rPr>
          <w:t xml:space="preserve">With the </w:t>
        </w:r>
        <w:r>
          <w:rPr>
            <w:lang w:eastAsia="zh-CN"/>
          </w:rPr>
          <w:t xml:space="preserve">PDU session </w:t>
        </w:r>
        <w:r w:rsidRPr="00FD32FE">
          <w:rPr>
            <w:lang w:eastAsia="zh-CN"/>
          </w:rPr>
          <w:t xml:space="preserve">establishment request the UAV provides it’s registered CAA-level UAV </w:t>
        </w:r>
        <w:proofErr w:type="gramStart"/>
        <w:r w:rsidRPr="00FD32FE">
          <w:rPr>
            <w:lang w:eastAsia="zh-CN"/>
          </w:rPr>
          <w:t>ID  and</w:t>
        </w:r>
        <w:proofErr w:type="gramEnd"/>
        <w:r w:rsidRPr="00FD32FE">
          <w:rPr>
            <w:lang w:eastAsia="zh-CN"/>
          </w:rPr>
          <w:t xml:space="preserve"> corresponding information needed for the USS to authenticate it (</w:t>
        </w:r>
        <w:proofErr w:type="spellStart"/>
        <w:r w:rsidRPr="00FD32FE">
          <w:rPr>
            <w:lang w:eastAsia="zh-CN"/>
          </w:rPr>
          <w:t>e.g.digital</w:t>
        </w:r>
        <w:proofErr w:type="spellEnd"/>
        <w:r w:rsidRPr="00FD32FE">
          <w:rPr>
            <w:lang w:eastAsia="zh-CN"/>
          </w:rPr>
          <w:t xml:space="preserve"> sign, certificate etc). </w:t>
        </w:r>
      </w:ins>
    </w:p>
    <w:p w14:paraId="058FD3ED" w14:textId="77777777" w:rsidR="00450338" w:rsidRPr="00FD32FE" w:rsidRDefault="00450338" w:rsidP="00450338">
      <w:pPr>
        <w:pStyle w:val="B2"/>
        <w:rPr>
          <w:ins w:id="95" w:author="Ericsson_11_04" w:date="2020-11-09T10:54:00Z"/>
          <w:lang w:eastAsia="zh-CN"/>
        </w:rPr>
      </w:pPr>
      <w:ins w:id="96" w:author="Ericsson_11_04" w:date="2020-11-09T10:54:00Z">
        <w:r>
          <w:rPr>
            <w:lang w:eastAsia="zh-CN"/>
          </w:rPr>
          <w:t>-</w:t>
        </w:r>
        <w:r>
          <w:rPr>
            <w:lang w:eastAsia="zh-CN"/>
          </w:rPr>
          <w:tab/>
        </w:r>
        <w:r w:rsidRPr="00FD32FE">
          <w:rPr>
            <w:lang w:eastAsia="zh-CN"/>
          </w:rPr>
          <w:t xml:space="preserve">The 3GPP system ensures that the used UE subscription is allowed for aerial/UAV use by adding information about that to the </w:t>
        </w:r>
        <w:proofErr w:type="spellStart"/>
        <w:r>
          <w:rPr>
            <w:lang w:eastAsia="zh-CN"/>
          </w:rPr>
          <w:t>augemented</w:t>
        </w:r>
        <w:proofErr w:type="spellEnd"/>
        <w:r>
          <w:rPr>
            <w:lang w:eastAsia="zh-CN"/>
          </w:rPr>
          <w:t xml:space="preserve"> </w:t>
        </w:r>
        <w:r w:rsidRPr="00FD32FE">
          <w:rPr>
            <w:lang w:eastAsia="zh-CN"/>
          </w:rPr>
          <w:t>authorization request sent to the USS/UTM as an input to the UAV authorization decision.</w:t>
        </w:r>
      </w:ins>
    </w:p>
    <w:p w14:paraId="79C1DD72" w14:textId="77777777" w:rsidR="00450338" w:rsidRPr="00FD32FE" w:rsidRDefault="00450338" w:rsidP="00450338">
      <w:pPr>
        <w:pStyle w:val="B2"/>
        <w:rPr>
          <w:ins w:id="97" w:author="Ericsson_11_04" w:date="2020-11-09T10:54:00Z"/>
          <w:lang w:eastAsia="zh-CN"/>
        </w:rPr>
      </w:pPr>
      <w:ins w:id="98" w:author="Ericsson_11_04" w:date="2020-11-09T10:54:00Z">
        <w:r>
          <w:rPr>
            <w:lang w:eastAsia="zh-CN"/>
          </w:rPr>
          <w:t>-</w:t>
        </w:r>
        <w:r>
          <w:rPr>
            <w:lang w:eastAsia="zh-CN"/>
          </w:rPr>
          <w:tab/>
        </w:r>
        <w:r w:rsidRPr="00FD32FE">
          <w:rPr>
            <w:lang w:eastAsia="zh-CN"/>
          </w:rPr>
          <w:t>In addition the 3GPP system in the</w:t>
        </w:r>
        <w:r>
          <w:rPr>
            <w:lang w:eastAsia="zh-CN"/>
          </w:rPr>
          <w:t xml:space="preserve"> </w:t>
        </w:r>
        <w:proofErr w:type="spellStart"/>
        <w:proofErr w:type="gramStart"/>
        <w:r>
          <w:rPr>
            <w:lang w:eastAsia="zh-CN"/>
          </w:rPr>
          <w:t>augemented</w:t>
        </w:r>
        <w:proofErr w:type="spellEnd"/>
        <w:r>
          <w:rPr>
            <w:lang w:eastAsia="zh-CN"/>
          </w:rPr>
          <w:t xml:space="preserve"> </w:t>
        </w:r>
        <w:r w:rsidRPr="00FD32FE">
          <w:rPr>
            <w:lang w:eastAsia="zh-CN"/>
          </w:rPr>
          <w:t xml:space="preserve"> authorization</w:t>
        </w:r>
        <w:proofErr w:type="gramEnd"/>
        <w:r w:rsidRPr="00FD32FE">
          <w:rPr>
            <w:lang w:eastAsia="zh-CN"/>
          </w:rPr>
          <w:t xml:space="preserve"> request also includes information about the subscription identity used (GPSI/External-id/MSISDN), the IP-address allocated to the PDU-session and optionally also a 3GPP equipment identifier (PEI/IMEI/IMEI-SV).</w:t>
        </w:r>
      </w:ins>
    </w:p>
    <w:p w14:paraId="1D596104" w14:textId="77777777" w:rsidR="00450338" w:rsidRPr="00FD32FE" w:rsidRDefault="00450338" w:rsidP="00450338">
      <w:pPr>
        <w:pStyle w:val="B2"/>
        <w:rPr>
          <w:ins w:id="99" w:author="Ericsson_11_04" w:date="2020-11-09T10:54:00Z"/>
          <w:lang w:eastAsia="zh-CN"/>
        </w:rPr>
      </w:pPr>
      <w:ins w:id="100" w:author="Ericsson_11_04" w:date="2020-11-09T10:54: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 and</w:t>
        </w:r>
        <w:r>
          <w:rPr>
            <w:lang w:eastAsia="zh-CN"/>
          </w:rPr>
          <w:t xml:space="preserve"> </w:t>
        </w:r>
        <w:proofErr w:type="gramStart"/>
        <w:r>
          <w:rPr>
            <w:lang w:eastAsia="zh-CN"/>
          </w:rPr>
          <w:t xml:space="preserve">the </w:t>
        </w:r>
        <w:r w:rsidRPr="00FD32FE">
          <w:rPr>
            <w:lang w:eastAsia="zh-CN"/>
          </w:rPr>
          <w:t xml:space="preserve"> PDU</w:t>
        </w:r>
        <w:proofErr w:type="gramEnd"/>
        <w:r w:rsidRPr="00FD32FE">
          <w:rPr>
            <w:lang w:eastAsia="zh-CN"/>
          </w:rPr>
          <w:t>-session to be used for that purpose. Essential input to this decision is the authenticated CAA-level UAV-ID and the correlated information from the 3GPP system that the used UE is approved for aerial/UAV usage. In addition the USS may take</w:t>
        </w:r>
        <w:r>
          <w:rPr>
            <w:lang w:eastAsia="zh-CN"/>
          </w:rPr>
          <w:t xml:space="preserve"> </w:t>
        </w:r>
        <w:proofErr w:type="gramStart"/>
        <w:r>
          <w:rPr>
            <w:lang w:eastAsia="zh-CN"/>
          </w:rPr>
          <w:t xml:space="preserve">the </w:t>
        </w:r>
        <w:r w:rsidRPr="00FD32FE">
          <w:rPr>
            <w:lang w:eastAsia="zh-CN"/>
          </w:rPr>
          <w:t xml:space="preserve"> correlated</w:t>
        </w:r>
        <w:proofErr w:type="gramEnd"/>
        <w:r w:rsidRPr="00FD32FE">
          <w:rPr>
            <w:lang w:eastAsia="zh-CN"/>
          </w:rPr>
          <w:t xml:space="preserve"> and authenticated info on the</w:t>
        </w:r>
        <w:r>
          <w:rPr>
            <w:lang w:eastAsia="zh-CN"/>
          </w:rPr>
          <w:t xml:space="preserve"> used </w:t>
        </w:r>
        <w:r w:rsidRPr="00FD32FE">
          <w:rPr>
            <w:lang w:eastAsia="zh-CN"/>
          </w:rPr>
          <w:t xml:space="preserve">subscription (GPSI) and 3GPP equipment (PEI) into account as a multi factor authentication input for the authorization decision. </w:t>
        </w:r>
      </w:ins>
    </w:p>
    <w:p w14:paraId="08EBA103" w14:textId="77777777" w:rsidR="00450338" w:rsidRPr="00FD32FE" w:rsidRDefault="00450338" w:rsidP="00450338">
      <w:pPr>
        <w:pStyle w:val="B2"/>
        <w:rPr>
          <w:ins w:id="101" w:author="Ericsson_11_04" w:date="2020-11-09T10:54:00Z"/>
          <w:lang w:eastAsia="zh-CN"/>
        </w:rPr>
      </w:pPr>
      <w:ins w:id="102" w:author="Ericsson_11_04" w:date="2020-11-09T10:54:00Z">
        <w:r>
          <w:rPr>
            <w:lang w:eastAsia="zh-CN"/>
          </w:rPr>
          <w:t>-</w:t>
        </w:r>
        <w:r>
          <w:rPr>
            <w:lang w:eastAsia="zh-CN"/>
          </w:rPr>
          <w:tab/>
        </w:r>
        <w:r w:rsidRPr="00FD32FE">
          <w:rPr>
            <w:lang w:eastAsia="zh-CN"/>
          </w:rPr>
          <w:t xml:space="preserve">The USS may store the correlated GPSI and PDU session IP address with the authorized CAA-Level UAV-ID to enable further service requests via network exposure APIs to the 3GPP system related to the authorized UAV. The GPSI may </w:t>
        </w:r>
        <w:proofErr w:type="spellStart"/>
        <w:r w:rsidRPr="00FD32FE">
          <w:rPr>
            <w:lang w:eastAsia="zh-CN"/>
          </w:rPr>
          <w:t>e.g</w:t>
        </w:r>
        <w:proofErr w:type="spellEnd"/>
        <w:r w:rsidRPr="00FD32FE">
          <w:rPr>
            <w:lang w:eastAsia="zh-CN"/>
          </w:rPr>
          <w:t xml:space="preserve"> be used to activate monitoring of the UAV/UE location and the PDU session IP </w:t>
        </w:r>
        <w:proofErr w:type="spellStart"/>
        <w:r w:rsidRPr="00FD32FE">
          <w:rPr>
            <w:lang w:eastAsia="zh-CN"/>
          </w:rPr>
          <w:t>addess</w:t>
        </w:r>
        <w:proofErr w:type="spellEnd"/>
        <w:r w:rsidRPr="00FD32FE">
          <w:rPr>
            <w:lang w:eastAsia="zh-CN"/>
          </w:rPr>
          <w:t xml:space="preserve">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28C994D" w14:textId="77777777" w:rsidR="00450338" w:rsidRPr="00FD32FE" w:rsidRDefault="00450338" w:rsidP="00450338">
      <w:pPr>
        <w:pStyle w:val="B2"/>
        <w:rPr>
          <w:ins w:id="103" w:author="Ericsson_11_04" w:date="2020-11-09T10:54:00Z"/>
          <w:lang w:eastAsia="zh-CN"/>
        </w:rPr>
      </w:pPr>
      <w:ins w:id="104" w:author="Ericsson_11_04" w:date="2020-11-09T10:54:00Z">
        <w:r>
          <w:rPr>
            <w:lang w:eastAsia="zh-CN"/>
          </w:rPr>
          <w:t>-</w:t>
        </w:r>
        <w:r>
          <w:rPr>
            <w:lang w:eastAsia="zh-CN"/>
          </w:rPr>
          <w:tab/>
        </w:r>
        <w:r w:rsidRPr="00FD32FE">
          <w:rPr>
            <w:lang w:eastAsia="zh-CN"/>
          </w:rPr>
          <w:t xml:space="preserve">On successful authorization the USS, in the authorization responses returned to the 3GPP system, </w:t>
        </w:r>
        <w:r>
          <w:rPr>
            <w:lang w:eastAsia="zh-CN"/>
          </w:rPr>
          <w:t xml:space="preserve">includes </w:t>
        </w:r>
        <w:r w:rsidRPr="00FD32FE">
          <w:rPr>
            <w:lang w:eastAsia="zh-CN"/>
          </w:rPr>
          <w:t xml:space="preserve">connectivity and security information needed by the UAV to enable further secure communication with the USS via the user-plane. This may e.g. include a URL and a security token enabling setup of a secure tunnel </w:t>
        </w:r>
        <w:proofErr w:type="gramStart"/>
        <w:r w:rsidRPr="00FD32FE">
          <w:rPr>
            <w:lang w:eastAsia="zh-CN"/>
          </w:rPr>
          <w:t>connection  with</w:t>
        </w:r>
        <w:proofErr w:type="gramEnd"/>
        <w:r w:rsidRPr="00FD32FE">
          <w:rPr>
            <w:lang w:eastAsia="zh-CN"/>
          </w:rPr>
          <w:t xml:space="preserve"> the USS.</w:t>
        </w:r>
      </w:ins>
    </w:p>
    <w:p w14:paraId="76E1F510" w14:textId="77777777" w:rsidR="00450338" w:rsidRPr="00FD32FE" w:rsidRDefault="00450338" w:rsidP="00450338">
      <w:pPr>
        <w:pStyle w:val="B2"/>
        <w:rPr>
          <w:ins w:id="105" w:author="Ericsson_11_04" w:date="2020-11-09T10:54:00Z"/>
          <w:lang w:eastAsia="zh-CN"/>
        </w:rPr>
      </w:pPr>
      <w:ins w:id="106" w:author="Ericsson_11_04" w:date="2020-11-09T10:54:00Z">
        <w:r w:rsidRPr="00FD32FE">
          <w:rPr>
            <w:lang w:eastAsia="zh-CN"/>
          </w:rPr>
          <w:t xml:space="preserve"> </w:t>
        </w:r>
        <w:r>
          <w:rPr>
            <w:lang w:eastAsia="zh-CN"/>
          </w:rPr>
          <w:t>-</w:t>
        </w:r>
        <w:r>
          <w:rPr>
            <w:lang w:eastAsia="zh-CN"/>
          </w:rPr>
          <w:tab/>
        </w:r>
        <w:r w:rsidRPr="00FD32FE">
          <w:rPr>
            <w:lang w:eastAsia="zh-CN"/>
          </w:rPr>
          <w:t xml:space="preserve">The 3GPP system includes the received USS connectivity and security information in the successful PDU session establishment response returned to the UAV which then uses it to establish a secure connection to the USS via the user-plane of the </w:t>
        </w:r>
        <w:proofErr w:type="gramStart"/>
        <w:r w:rsidRPr="00FD32FE">
          <w:rPr>
            <w:lang w:eastAsia="zh-CN"/>
          </w:rPr>
          <w:t>established  PDU</w:t>
        </w:r>
        <w:proofErr w:type="gramEnd"/>
        <w:r w:rsidRPr="00FD32FE">
          <w:rPr>
            <w:lang w:eastAsia="zh-CN"/>
          </w:rPr>
          <w:t>-session.</w:t>
        </w:r>
      </w:ins>
    </w:p>
    <w:p w14:paraId="55835BB3" w14:textId="77777777" w:rsidR="00450338" w:rsidRPr="00FD32FE" w:rsidRDefault="00450338" w:rsidP="00450338">
      <w:pPr>
        <w:pStyle w:val="B2"/>
        <w:rPr>
          <w:ins w:id="107" w:author="Ericsson_11_04" w:date="2020-11-09T10:54:00Z"/>
          <w:lang w:eastAsia="zh-CN"/>
        </w:rPr>
      </w:pPr>
      <w:ins w:id="108" w:author="Ericsson_11_04" w:date="2020-11-09T10:54:00Z">
        <w:r>
          <w:rPr>
            <w:lang w:eastAsia="zh-CN"/>
          </w:rPr>
          <w:t>-</w:t>
        </w:r>
        <w:r>
          <w:rPr>
            <w:lang w:eastAsia="zh-CN"/>
          </w:rPr>
          <w:tab/>
        </w:r>
        <w:r w:rsidRPr="00FD32FE">
          <w:rPr>
            <w:lang w:eastAsia="zh-CN"/>
          </w:rPr>
          <w:t xml:space="preserve">The secure user-plane connection can then be used by the USS to dynamically provide the UAV with applicable information for remote id, flight permissions, C2 connectivity </w:t>
        </w:r>
        <w:proofErr w:type="gramStart"/>
        <w:r w:rsidRPr="00FD32FE">
          <w:rPr>
            <w:lang w:eastAsia="zh-CN"/>
          </w:rPr>
          <w:t>information ,</w:t>
        </w:r>
        <w:proofErr w:type="gramEnd"/>
        <w:r w:rsidRPr="00FD32FE">
          <w:rPr>
            <w:lang w:eastAsia="zh-CN"/>
          </w:rPr>
          <w:t xml:space="preserve"> location reporting connectivity etc.</w:t>
        </w:r>
      </w:ins>
    </w:p>
    <w:p w14:paraId="2B61C9A8" w14:textId="77777777" w:rsidR="00450338" w:rsidRPr="00FD32FE" w:rsidRDefault="00450338" w:rsidP="00450338">
      <w:pPr>
        <w:pStyle w:val="B2"/>
        <w:rPr>
          <w:ins w:id="109" w:author="Ericsson_11_04" w:date="2020-11-09T10:54:00Z"/>
          <w:lang w:eastAsia="zh-CN"/>
        </w:rPr>
      </w:pPr>
      <w:ins w:id="110" w:author="Ericsson_11_04" w:date="2020-11-09T10:54:00Z">
        <w:r>
          <w:rPr>
            <w:lang w:eastAsia="zh-CN"/>
          </w:rPr>
          <w:t>-</w:t>
        </w:r>
        <w:r>
          <w:rPr>
            <w:lang w:eastAsia="zh-CN"/>
          </w:rPr>
          <w:tab/>
        </w:r>
        <w:r w:rsidRPr="00FD32FE">
          <w:rPr>
            <w:lang w:eastAsia="zh-CN"/>
          </w:rPr>
          <w:t xml:space="preserve">Requested C2 and location reporting connectivity can then be set up triggered by the UAV either on the already established PDU session or a dedicated one based on the provided connectivity information. </w:t>
        </w:r>
      </w:ins>
    </w:p>
    <w:p w14:paraId="27F5F91D" w14:textId="5082100F" w:rsidR="004E0F2D" w:rsidRPr="00450338" w:rsidRDefault="00450338">
      <w:pPr>
        <w:pStyle w:val="B2"/>
        <w:rPr>
          <w:lang w:eastAsia="zh-CN"/>
          <w:rPrChange w:id="111" w:author="Ericsson_11_04" w:date="2020-11-09T10:54:00Z">
            <w:rPr>
              <w:noProof/>
              <w:lang w:val="en-US"/>
            </w:rPr>
          </w:rPrChange>
        </w:rPr>
        <w:pPrChange w:id="112" w:author="Ericsson_11_04" w:date="2020-11-09T10:54:00Z">
          <w:pPr>
            <w:pStyle w:val="Heading2"/>
          </w:pPr>
        </w:pPrChange>
      </w:pPr>
      <w:ins w:id="113" w:author="Ericsson_11_04" w:date="2020-11-09T10:54:00Z">
        <w:r w:rsidRPr="00FD32FE">
          <w:rPr>
            <w:lang w:eastAsia="zh-CN"/>
          </w:rPr>
          <w:t xml:space="preserve"> </w:t>
        </w:r>
        <w:r>
          <w:rPr>
            <w:lang w:eastAsia="zh-CN"/>
          </w:rPr>
          <w:t>-</w:t>
        </w:r>
        <w:r>
          <w:rPr>
            <w:lang w:eastAsia="zh-CN"/>
          </w:rPr>
          <w:tab/>
        </w:r>
        <w:r w:rsidRPr="00FD32FE">
          <w:rPr>
            <w:lang w:eastAsia="zh-CN"/>
          </w:rPr>
          <w:t xml:space="preserve">If UAV authorization is rejected the USS returns a reason for rejection in the authorization response, the 3GPP system sends a PDU session establishment rejection including the rejection </w:t>
        </w:r>
        <w:proofErr w:type="gramStart"/>
        <w:r w:rsidRPr="00FD32FE">
          <w:rPr>
            <w:lang w:eastAsia="zh-CN"/>
          </w:rPr>
          <w:t>reason  back</w:t>
        </w:r>
        <w:proofErr w:type="gramEnd"/>
        <w:r w:rsidRPr="00FD32FE">
          <w:rPr>
            <w:lang w:eastAsia="zh-CN"/>
          </w:rPr>
          <w:t xml:space="preserve"> to the UE/UAV.  </w:t>
        </w:r>
      </w:ins>
    </w:p>
    <w:p w14:paraId="0805CF37" w14:textId="3A0A6611" w:rsidR="00454FBA" w:rsidRDefault="00454FBA" w:rsidP="00454FBA">
      <w:pPr>
        <w:pStyle w:val="Heading3"/>
        <w:rPr>
          <w:ins w:id="114" w:author="Ericsson_11_04" w:date="2020-11-09T12:53:00Z"/>
          <w:lang w:val="en-US"/>
        </w:rPr>
      </w:pPr>
      <w:ins w:id="115" w:author="Ericsson_11_04" w:date="2020-11-09T11:00:00Z">
        <w:r>
          <w:rPr>
            <w:lang w:val="en-US"/>
          </w:rPr>
          <w:t>8.x.2</w:t>
        </w:r>
        <w:del w:id="116" w:author="Ericsson_11_04" w:date="2020-11-09T07:41:00Z">
          <w:r w:rsidDel="006F38C4">
            <w:rPr>
              <w:lang w:val="en-US"/>
            </w:rPr>
            <w:delText>1</w:delText>
          </w:r>
        </w:del>
        <w:r>
          <w:rPr>
            <w:lang w:val="en-US"/>
          </w:rPr>
          <w:tab/>
          <w:t>Procedure for 5GS</w:t>
        </w:r>
      </w:ins>
    </w:p>
    <w:p w14:paraId="3BFA6E78" w14:textId="190B62B1" w:rsidR="0025666A" w:rsidRPr="0025666A" w:rsidRDefault="0025666A" w:rsidP="0025666A">
      <w:pPr>
        <w:pStyle w:val="NO"/>
        <w:rPr>
          <w:ins w:id="117" w:author="Ericsson_11_04" w:date="2020-11-09T11:00:00Z"/>
          <w:lang w:val="en-US"/>
          <w:rPrChange w:id="118" w:author="Ericsson_11_04" w:date="2020-11-09T12:53:00Z">
            <w:rPr>
              <w:ins w:id="119" w:author="Ericsson_11_04" w:date="2020-11-09T11:00:00Z"/>
              <w:lang w:val="en-US"/>
            </w:rPr>
          </w:rPrChange>
        </w:rPr>
        <w:pPrChange w:id="120" w:author="Ericsson_11_04" w:date="2020-11-09T12:53:00Z">
          <w:pPr>
            <w:pStyle w:val="Heading3"/>
          </w:pPr>
        </w:pPrChange>
      </w:pPr>
      <w:ins w:id="121" w:author="Ericsson_11_04" w:date="2020-11-09T12:53:00Z">
        <w:r>
          <w:rPr>
            <w:lang w:val="en-US"/>
          </w:rPr>
          <w:t>NOTE: UFES in these flows is the same as UAS NF.</w:t>
        </w:r>
      </w:ins>
    </w:p>
    <w:p w14:paraId="61EB31A4" w14:textId="77777777" w:rsidR="00454FBA" w:rsidRDefault="00454FBA" w:rsidP="00454FBA">
      <w:pPr>
        <w:rPr>
          <w:ins w:id="122" w:author="Ericsson_11_04" w:date="2020-11-09T11:00:00Z"/>
        </w:rPr>
      </w:pPr>
      <w:ins w:id="123" w:author="Ericsson_11_04" w:date="2020-11-09T11:00:00Z">
        <w:r>
          <w:t xml:space="preserve">In step 2 - 12 a PDU session for UAV(C) connectivity to USS/UTM is set-up. This PDU session is used for application level UAV(C) - USS/UTM communication e.g. UAV tracking, C2 related configuration, UAV/UAVC pairing. </w:t>
        </w:r>
      </w:ins>
    </w:p>
    <w:p w14:paraId="16DC576B" w14:textId="77777777" w:rsidR="00454FBA" w:rsidRDefault="00454FBA" w:rsidP="00454FBA">
      <w:pPr>
        <w:rPr>
          <w:ins w:id="124" w:author="Ericsson_11_04" w:date="2020-11-09T11:00:00Z"/>
        </w:rPr>
      </w:pPr>
      <w:ins w:id="125" w:author="Ericsson_11_04" w:date="2020-11-09T11:00:00Z">
        <w:r>
          <w:t xml:space="preserve">In the case of UAV/UAVC pairing it can be that the UAV and UAVC is in different operators' networks and the configuration of the C2 communication must be handled in each operator's network.  </w:t>
        </w:r>
      </w:ins>
    </w:p>
    <w:p w14:paraId="1E125A7F" w14:textId="77777777" w:rsidR="00454FBA" w:rsidRDefault="00454FBA" w:rsidP="00454FBA">
      <w:pPr>
        <w:rPr>
          <w:ins w:id="126" w:author="Ericsson_11_04" w:date="2020-11-09T11:00:00Z"/>
        </w:rPr>
      </w:pPr>
      <w:ins w:id="127" w:author="Ericsson_11_04" w:date="2020-11-09T11:00:00Z">
        <w:r>
          <w:t xml:space="preserve">Step 13 handles setting up the dedicated policies need for C2, UAV/UAVC pairing, tracking performed in the 3GPP network, and other exposure functionality performed by the 3GPP network, etc. </w:t>
        </w:r>
      </w:ins>
    </w:p>
    <w:p w14:paraId="41267D93" w14:textId="77777777" w:rsidR="00454FBA" w:rsidRDefault="00454FBA" w:rsidP="00454FBA">
      <w:pPr>
        <w:pStyle w:val="B1"/>
        <w:rPr>
          <w:ins w:id="128" w:author="Ericsson_11_04" w:date="2020-11-09T11:00:00Z"/>
        </w:rPr>
      </w:pPr>
    </w:p>
    <w:p w14:paraId="7CAC3628" w14:textId="77777777" w:rsidR="00454FBA" w:rsidRDefault="00454FBA" w:rsidP="00454FBA">
      <w:pPr>
        <w:pStyle w:val="B1"/>
        <w:rPr>
          <w:ins w:id="129" w:author="Ericsson_11_04" w:date="2020-11-09T11:00:00Z"/>
        </w:rPr>
      </w:pPr>
      <w:ins w:id="130" w:author="Ericsson_11_04" w:date="2020-11-09T11:00:00Z">
        <w:r>
          <w:object w:dxaOrig="10035" w:dyaOrig="11115" w14:anchorId="41E38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533pt" o:ole="">
              <v:imagedata r:id="rId11" o:title=""/>
            </v:shape>
            <o:OLEObject Type="Embed" ProgID="Visio.Drawing.15" ShapeID="_x0000_i1025" DrawAspect="Content" ObjectID="_1666431706" r:id="rId12"/>
          </w:object>
        </w:r>
      </w:ins>
    </w:p>
    <w:p w14:paraId="75A6A0DA" w14:textId="77777777" w:rsidR="00454FBA" w:rsidRPr="003A371C" w:rsidRDefault="00454FBA" w:rsidP="00454FBA">
      <w:pPr>
        <w:pStyle w:val="TF"/>
        <w:rPr>
          <w:ins w:id="131" w:author="Ericsson_11_04" w:date="2020-11-09T11:00:00Z"/>
          <w:lang w:eastAsia="zh-CN"/>
        </w:rPr>
      </w:pPr>
      <w:ins w:id="132" w:author="Ericsson_11_04" w:date="2020-11-09T11:00: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1475C302" w14:textId="77777777" w:rsidR="00454FBA" w:rsidRDefault="00454FBA" w:rsidP="00454FBA">
      <w:pPr>
        <w:pStyle w:val="B1"/>
        <w:rPr>
          <w:ins w:id="133" w:author="Ericsson_11_04" w:date="2020-11-09T11:00:00Z"/>
          <w:rFonts w:eastAsia="Malgun Gothic"/>
        </w:rPr>
      </w:pPr>
    </w:p>
    <w:p w14:paraId="04C6E84A" w14:textId="77777777" w:rsidR="00454FBA" w:rsidRDefault="00454FBA" w:rsidP="00454FBA">
      <w:pPr>
        <w:pStyle w:val="B1"/>
        <w:rPr>
          <w:ins w:id="134" w:author="Ericsson_11_04" w:date="2020-11-09T11:00:00Z"/>
          <w:rFonts w:eastAsia="Malgun Gothic"/>
          <w:lang w:val="en-IN"/>
        </w:rPr>
      </w:pPr>
      <w:ins w:id="135" w:author="Ericsson_11_04" w:date="2020-11-09T11:00: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ins>
    </w:p>
    <w:p w14:paraId="5DCA1A13" w14:textId="77777777" w:rsidR="00454FBA" w:rsidRDefault="00454FBA" w:rsidP="00454FBA">
      <w:pPr>
        <w:pStyle w:val="NO"/>
        <w:rPr>
          <w:ins w:id="136" w:author="Ericsson_11_04" w:date="2020-11-09T11:00:00Z"/>
          <w:rFonts w:eastAsia="Malgun Gothic"/>
          <w:lang w:val="en-IN"/>
        </w:rPr>
      </w:pPr>
      <w:ins w:id="137" w:author="Ericsson_11_04" w:date="2020-11-09T11:00: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2D5737C6" w14:textId="77777777" w:rsidR="00454FBA" w:rsidRDefault="00454FBA" w:rsidP="00454FBA">
      <w:pPr>
        <w:pStyle w:val="B1"/>
        <w:rPr>
          <w:ins w:id="138" w:author="Ericsson_11_04" w:date="2020-11-09T11:00:00Z"/>
          <w:rFonts w:eastAsia="Malgun Gothic"/>
          <w:lang w:val="en-IN"/>
        </w:rPr>
      </w:pPr>
      <w:ins w:id="139" w:author="Ericsson_11_04" w:date="2020-11-09T11:00: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06037DDA" w14:textId="77777777" w:rsidR="00454FBA" w:rsidRDefault="00454FBA" w:rsidP="00454FBA">
      <w:pPr>
        <w:pStyle w:val="B1"/>
        <w:rPr>
          <w:ins w:id="140" w:author="Ericsson_11_04" w:date="2020-11-09T11:00:00Z"/>
          <w:rFonts w:eastAsia="Malgun Gothic"/>
          <w:lang w:val="en-IN"/>
        </w:rPr>
      </w:pPr>
      <w:ins w:id="141" w:author="Ericsson_11_04" w:date="2020-11-09T11:00:00Z">
        <w:r>
          <w:rPr>
            <w:rFonts w:eastAsia="Malgun Gothic"/>
            <w:lang w:val="en-IN"/>
          </w:rPr>
          <w:t>3.</w:t>
        </w:r>
        <w:r>
          <w:rPr>
            <w:rFonts w:eastAsia="Malgun Gothic"/>
            <w:lang w:val="en-IN"/>
          </w:rPr>
          <w:tab/>
          <w:t xml:space="preserve">Based on the UAV/UAVC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4EFFBC48" w14:textId="77777777" w:rsidR="00454FBA" w:rsidRDefault="00454FBA" w:rsidP="00454FBA">
      <w:pPr>
        <w:pStyle w:val="B1"/>
        <w:rPr>
          <w:ins w:id="142" w:author="Ericsson_11_04" w:date="2020-11-09T11:00:00Z"/>
          <w:lang w:val="en-IN"/>
        </w:rPr>
      </w:pPr>
      <w:ins w:id="143" w:author="Ericsson_11_04" w:date="2020-11-09T11:00:00Z">
        <w:r>
          <w:rPr>
            <w:rFonts w:eastAsia="Malgun Gothic"/>
            <w:lang w:val="en-IN"/>
          </w:rPr>
          <w:t>4.</w:t>
        </w:r>
        <w:r>
          <w:rPr>
            <w:rFonts w:eastAsia="Malgun Gothic"/>
            <w:lang w:val="en-IN"/>
          </w:rPr>
          <w:tab/>
        </w:r>
        <w:commentRangeStart w:id="144"/>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145" w:name="_Hlk55813379"/>
        <w:r>
          <w:t>using a service interface</w:t>
        </w:r>
        <w:bookmarkEnd w:id="145"/>
        <w:r>
          <w:t xml:space="preserve">) to the UFES, including the signed 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43E6F6D0" w14:textId="77777777" w:rsidR="00454FBA" w:rsidRPr="00D07A71" w:rsidRDefault="00454FBA" w:rsidP="00454FBA">
      <w:pPr>
        <w:pStyle w:val="NO"/>
        <w:rPr>
          <w:ins w:id="146" w:author="Ericsson_11_04" w:date="2020-11-09T11:00:00Z"/>
          <w:rFonts w:eastAsia="Malgun Gothic"/>
          <w:lang w:val="en-IN"/>
        </w:rPr>
      </w:pPr>
      <w:ins w:id="147" w:author="Ericsson_11_04" w:date="2020-11-09T11:00:00Z">
        <w:r>
          <w:rPr>
            <w:lang w:val="en-IN"/>
          </w:rPr>
          <w:t>NOTE 2:</w:t>
        </w:r>
        <w:r>
          <w:rPr>
            <w:lang w:val="en-IN"/>
          </w:rPr>
          <w:tab/>
          <w:t>S</w:t>
        </w:r>
        <w:proofErr w:type="spellStart"/>
        <w:r w:rsidRPr="00F22863">
          <w:rPr>
            <w:lang w:val="en-US"/>
          </w:rPr>
          <w:t>ecurity</w:t>
        </w:r>
        <w:proofErr w:type="spellEnd"/>
        <w:r w:rsidRPr="00F22863">
          <w:rPr>
            <w:lang w:val="en-US"/>
          </w:rPr>
          <w:t xml:space="preserve"> details will be determined by SA</w:t>
        </w:r>
        <w:r>
          <w:rPr>
            <w:lang w:val="en-US"/>
          </w:rPr>
          <w:t> WG</w:t>
        </w:r>
        <w:r w:rsidRPr="00F22863">
          <w:rPr>
            <w:lang w:val="en-US"/>
          </w:rPr>
          <w:t>3.</w:t>
        </w:r>
      </w:ins>
    </w:p>
    <w:p w14:paraId="0E976F8B" w14:textId="77777777" w:rsidR="00454FBA" w:rsidRDefault="00454FBA" w:rsidP="00454FBA">
      <w:pPr>
        <w:pStyle w:val="B1"/>
        <w:rPr>
          <w:ins w:id="148" w:author="Ericsson_11_04" w:date="2020-11-09T11:00:00Z"/>
          <w:lang w:val="en-IN"/>
        </w:rPr>
      </w:pPr>
      <w:ins w:id="149" w:author="Ericsson_11_04" w:date="2020-11-09T11:00: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 xml:space="preserve">using a </w:t>
        </w:r>
        <w:proofErr w:type="gramStart"/>
        <w:r>
          <w:t>service based</w:t>
        </w:r>
        <w:proofErr w:type="gramEnd"/>
        <w:r>
          <w:t xml:space="preserve"> interface</w:t>
        </w:r>
        <w:r>
          <w:rPr>
            <w:lang w:val="en-IN"/>
          </w:rPr>
          <w:t>. The USS/UTM is assumed to be known and trusted by the 3GPP System.</w:t>
        </w:r>
      </w:ins>
    </w:p>
    <w:p w14:paraId="629EE323" w14:textId="77777777" w:rsidR="00454FBA" w:rsidRDefault="00454FBA" w:rsidP="00454FBA">
      <w:pPr>
        <w:pStyle w:val="B1"/>
        <w:rPr>
          <w:ins w:id="150" w:author="Ericsson_11_04" w:date="2020-11-09T11:00:00Z"/>
          <w:rFonts w:eastAsia="Malgun Gothic"/>
          <w:lang w:val="en-IN"/>
        </w:rPr>
      </w:pPr>
      <w:ins w:id="151" w:author="Ericsson_11_04" w:date="2020-11-09T11:00: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commentRangeEnd w:id="144"/>
        <w:r>
          <w:rPr>
            <w:rStyle w:val="CommentReference"/>
          </w:rPr>
          <w:commentReference w:id="144"/>
        </w:r>
      </w:ins>
    </w:p>
    <w:p w14:paraId="047CA609" w14:textId="77777777" w:rsidR="00454FBA" w:rsidRDefault="00454FBA" w:rsidP="00454FBA">
      <w:pPr>
        <w:pStyle w:val="B1"/>
        <w:rPr>
          <w:ins w:id="152" w:author="Ericsson_11_04" w:date="2020-11-09T11:00:00Z"/>
          <w:rFonts w:eastAsia="Malgun Gothic"/>
          <w:lang w:val="en-IN"/>
        </w:rPr>
      </w:pPr>
      <w:ins w:id="153" w:author="Ericsson_11_04" w:date="2020-11-09T11:00:00Z">
        <w:r w:rsidRPr="00387124">
          <w:rPr>
            <w:rFonts w:eastAsia="Malgun Gothic"/>
            <w:lang w:val="en-IN"/>
          </w:rPr>
          <w:t xml:space="preserve">7. </w:t>
        </w:r>
        <w:r>
          <w:rPr>
            <w:rFonts w:eastAsia="Malgun Gothic"/>
            <w:lang w:val="en-IN"/>
          </w:rPr>
          <w:tab/>
          <w:t xml:space="preserve">The USS/UTM validates the request based on CAA-Level UAV ID and maybe PEI and GPSI.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3CFA6576" w14:textId="77777777" w:rsidR="00454FBA" w:rsidRDefault="00454FBA" w:rsidP="00454FBA">
      <w:pPr>
        <w:pStyle w:val="B1"/>
        <w:rPr>
          <w:ins w:id="154" w:author="Ericsson_11_04" w:date="2020-11-09T11:00:00Z"/>
          <w:rFonts w:eastAsia="Malgun Gothic"/>
          <w:lang w:val="en-IN"/>
        </w:rPr>
      </w:pPr>
      <w:ins w:id="155" w:author="Ericsson_11_04" w:date="2020-11-09T11:00: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proofErr w:type="spellStart"/>
        <w:r w:rsidRPr="00604EF8">
          <w:t>inital</w:t>
        </w:r>
        <w:proofErr w:type="spellEnd"/>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6D133090" w14:textId="77777777" w:rsidR="00454FBA" w:rsidRDefault="00454FBA" w:rsidP="00454FBA">
      <w:pPr>
        <w:pStyle w:val="NO"/>
        <w:rPr>
          <w:ins w:id="156" w:author="Ericsson_11_04" w:date="2020-11-09T11:00:00Z"/>
          <w:rFonts w:eastAsia="Malgun Gothic"/>
          <w:lang w:val="en-IN"/>
        </w:rPr>
      </w:pPr>
      <w:ins w:id="157" w:author="Ericsson_11_04" w:date="2020-11-09T11:00:00Z">
        <w:r>
          <w:t xml:space="preserve">NOTE 3: </w:t>
        </w:r>
        <w:r>
          <w:tab/>
          <w:t xml:space="preserve">If the UAV and UAVC </w:t>
        </w:r>
        <w:proofErr w:type="gramStart"/>
        <w:r>
          <w:t>are located in</w:t>
        </w:r>
        <w:proofErr w:type="gramEnd"/>
        <w:r>
          <w:t xml:space="preserve"> </w:t>
        </w:r>
        <w:proofErr w:type="spellStart"/>
        <w:r>
          <w:t>diffrent</w:t>
        </w:r>
        <w:proofErr w:type="spellEnd"/>
        <w:r>
          <w:t xml:space="preserve"> operators network the dedicated policies needs to be configured in respective operator networks.</w:t>
        </w:r>
      </w:ins>
    </w:p>
    <w:p w14:paraId="143AF635" w14:textId="77777777" w:rsidR="00454FBA" w:rsidRDefault="00454FBA" w:rsidP="00454FBA">
      <w:pPr>
        <w:pStyle w:val="B1"/>
        <w:rPr>
          <w:ins w:id="158" w:author="Ericsson_11_04" w:date="2020-11-09T11:00:00Z"/>
          <w:lang w:val="en-IN"/>
        </w:rPr>
      </w:pPr>
      <w:ins w:id="159" w:author="Ericsson_11_04" w:date="2020-11-09T11:00:00Z">
        <w:r>
          <w:rPr>
            <w:lang w:val="en-IN"/>
          </w:rPr>
          <w:t xml:space="preserve">9-11. The final parts of PDU Session Establishment procedure are performed. The security info from step 7 is </w:t>
        </w:r>
        <w:proofErr w:type="spellStart"/>
        <w:r>
          <w:rPr>
            <w:lang w:val="en-IN"/>
          </w:rPr>
          <w:t>transfered</w:t>
        </w:r>
        <w:proofErr w:type="spellEnd"/>
        <w:r>
          <w:rPr>
            <w:lang w:val="en-IN"/>
          </w:rPr>
          <w:t xml:space="preserve"> to the UAV.</w:t>
        </w:r>
      </w:ins>
    </w:p>
    <w:p w14:paraId="35040654" w14:textId="77777777" w:rsidR="00454FBA" w:rsidRDefault="00454FBA" w:rsidP="00454FBA">
      <w:pPr>
        <w:pStyle w:val="B1"/>
        <w:rPr>
          <w:ins w:id="160" w:author="Ericsson_11_04" w:date="2020-11-09T11:00:00Z"/>
          <w:lang w:val="en-IN"/>
        </w:rPr>
      </w:pPr>
      <w:ins w:id="161" w:author="Ericsson_11_04" w:date="2020-11-09T11:00: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76738B65" w14:textId="77777777" w:rsidR="00454FBA" w:rsidRPr="005306CE" w:rsidRDefault="00454FBA" w:rsidP="00454FBA">
      <w:pPr>
        <w:pStyle w:val="B1"/>
        <w:rPr>
          <w:ins w:id="162" w:author="Ericsson_11_04" w:date="2020-11-09T11:00:00Z"/>
          <w:rFonts w:eastAsia="Malgun Gothic"/>
          <w:lang w:val="en-US"/>
        </w:rPr>
      </w:pPr>
      <w:ins w:id="163" w:author="Ericsson_11_04" w:date="2020-11-09T11:00: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49B79B73" w14:textId="77777777" w:rsidR="00454FBA" w:rsidRPr="00847DD6" w:rsidRDefault="00454FBA" w:rsidP="00454FBA">
      <w:pPr>
        <w:pStyle w:val="B1"/>
        <w:rPr>
          <w:ins w:id="164" w:author="Ericsson_11_04" w:date="2020-11-09T11:00:00Z"/>
          <w:rFonts w:eastAsia="Malgun Gothic"/>
          <w:lang w:val="en-IN"/>
        </w:rPr>
      </w:pPr>
    </w:p>
    <w:p w14:paraId="23D36B10" w14:textId="77777777" w:rsidR="00454FBA" w:rsidRDefault="00454FBA" w:rsidP="00454FBA">
      <w:pPr>
        <w:pStyle w:val="Heading3"/>
        <w:rPr>
          <w:ins w:id="165" w:author="Ericsson_11_04" w:date="2020-11-09T11:00:00Z"/>
          <w:noProof/>
          <w:lang w:val="en-IN"/>
        </w:rPr>
      </w:pPr>
      <w:ins w:id="166" w:author="Ericsson_11_04" w:date="2020-11-09T11:00:00Z">
        <w:r>
          <w:rPr>
            <w:noProof/>
            <w:lang w:val="en-IN"/>
          </w:rPr>
          <w:t>8.x.2</w:t>
        </w:r>
        <w:r>
          <w:rPr>
            <w:noProof/>
            <w:lang w:val="en-IN"/>
          </w:rPr>
          <w:tab/>
          <w:t>Proceure for EPS</w:t>
        </w:r>
      </w:ins>
    </w:p>
    <w:p w14:paraId="00BF07F4" w14:textId="77777777" w:rsidR="00454FBA" w:rsidRDefault="00454FBA" w:rsidP="00454FBA">
      <w:pPr>
        <w:rPr>
          <w:ins w:id="167" w:author="Ericsson_11_04" w:date="2020-11-09T11:00:00Z"/>
          <w:lang w:val="en-IN"/>
        </w:rPr>
      </w:pPr>
    </w:p>
    <w:p w14:paraId="3BA0C587" w14:textId="77777777" w:rsidR="00454FBA" w:rsidRDefault="00454FBA" w:rsidP="00454FBA">
      <w:pPr>
        <w:rPr>
          <w:ins w:id="168" w:author="Ericsson_11_04" w:date="2020-11-09T11:00:00Z"/>
          <w:lang w:val="en-IN"/>
        </w:rPr>
      </w:pPr>
    </w:p>
    <w:p w14:paraId="21C69421" w14:textId="77777777" w:rsidR="00454FBA" w:rsidRPr="007253FE" w:rsidRDefault="00454FBA" w:rsidP="00454FBA">
      <w:pPr>
        <w:rPr>
          <w:ins w:id="169" w:author="Ericsson_11_04" w:date="2020-11-09T11:00:00Z"/>
          <w:lang w:val="en-IN"/>
        </w:rPr>
      </w:pPr>
      <w:ins w:id="170" w:author="Ericsson_11_04" w:date="2020-11-09T11:00:00Z">
        <w:r w:rsidRPr="00F22863">
          <w:object w:dxaOrig="16140" w:dyaOrig="15735" w14:anchorId="514610F8">
            <v:shape id="_x0000_i1026" type="#_x0000_t75" style="width:481.75pt;height:469.7pt" o:ole="">
              <v:imagedata r:id="rId16" o:title=""/>
            </v:shape>
            <o:OLEObject Type="Embed" ProgID="Visio.Drawing.15" ShapeID="_x0000_i1026" DrawAspect="Content" ObjectID="_1666431707" r:id="rId17"/>
          </w:object>
        </w:r>
      </w:ins>
    </w:p>
    <w:p w14:paraId="5A2D6AE3" w14:textId="77777777" w:rsidR="00454FBA" w:rsidRDefault="00454FBA" w:rsidP="00454FBA">
      <w:pPr>
        <w:pStyle w:val="TF"/>
        <w:rPr>
          <w:ins w:id="171" w:author="Ericsson_11_04" w:date="2020-11-09T11:00:00Z"/>
          <w:noProof/>
          <w:lang w:val="en-US"/>
        </w:rPr>
      </w:pPr>
      <w:ins w:id="172" w:author="Ericsson_11_04" w:date="2020-11-09T11:00:00Z">
        <w:r w:rsidRPr="002D3C5B">
          <w:t xml:space="preserve">Figure </w:t>
        </w:r>
        <w:r>
          <w:t>8</w:t>
        </w:r>
        <w:r w:rsidRPr="002D3C5B">
          <w:t>.</w:t>
        </w:r>
        <w:r>
          <w:t>x</w:t>
        </w:r>
        <w:r w:rsidRPr="002D3C5B">
          <w:t>.</w:t>
        </w:r>
        <w:r>
          <w:t>2</w:t>
        </w:r>
        <w:r w:rsidRPr="002D3C5B">
          <w:t>-</w:t>
        </w:r>
        <w:r>
          <w:t>1</w:t>
        </w:r>
        <w:r w:rsidRPr="002D3C5B">
          <w:t>: Procedure for UAV Authentication and Authorization with USS/UTM in EPS.</w:t>
        </w:r>
      </w:ins>
    </w:p>
    <w:p w14:paraId="1B6A6973" w14:textId="77777777" w:rsidR="00454FBA" w:rsidRDefault="00454FBA" w:rsidP="00454FBA">
      <w:pPr>
        <w:rPr>
          <w:ins w:id="173" w:author="Ericsson_11_04" w:date="2020-11-09T11:00:00Z"/>
          <w:noProof/>
          <w:lang w:val="en-US"/>
        </w:rPr>
      </w:pPr>
    </w:p>
    <w:p w14:paraId="5C5C123B" w14:textId="77777777" w:rsidR="00454FBA" w:rsidRPr="002D3C5B" w:rsidRDefault="00454FBA" w:rsidP="00454FBA">
      <w:pPr>
        <w:pStyle w:val="B1"/>
        <w:rPr>
          <w:ins w:id="174" w:author="Ericsson_11_04" w:date="2020-11-09T11:00:00Z"/>
        </w:rPr>
      </w:pPr>
      <w:ins w:id="175" w:author="Ericsson_11_04" w:date="2020-11-09T11:00:00Z">
        <w:r>
          <w:t>1</w:t>
        </w:r>
        <w:r w:rsidRPr="002D3C5B">
          <w:t>.</w:t>
        </w:r>
        <w:r w:rsidRPr="002D3C5B">
          <w:tab/>
          <w:t xml:space="preserve">The UAV sends an Attach Request to the MME. In EPS, Protocol Configuration Options (PCO) in the ESM message container are used to transfer parameters between the UE and the PDN GW and sent transparently through the MME and the Serving GW. The PCO is extended to enable the UAV to insert the </w:t>
        </w:r>
        <w:r>
          <w:t xml:space="preserve">signed </w:t>
        </w:r>
        <w:r w:rsidRPr="002D3C5B">
          <w:t>CAA-Level UAV ID.</w:t>
        </w:r>
        <w:r>
          <w:t xml:space="preserve"> </w:t>
        </w:r>
        <w:r w:rsidRPr="00F22863">
          <w:rPr>
            <w:lang w:val="en-US"/>
          </w:rPr>
          <w:t xml:space="preserve">The UAV may include the </w:t>
        </w:r>
        <w:r w:rsidRPr="00F22863">
          <w:t>USS/UTM address information</w:t>
        </w:r>
        <w:r w:rsidRPr="00F22863">
          <w:rPr>
            <w:lang w:val="en-US"/>
          </w:rPr>
          <w:t>.</w:t>
        </w:r>
      </w:ins>
    </w:p>
    <w:p w14:paraId="533436C7" w14:textId="77777777" w:rsidR="00454FBA" w:rsidRPr="002D3C5B" w:rsidRDefault="00454FBA" w:rsidP="00454FBA">
      <w:pPr>
        <w:pStyle w:val="B1"/>
        <w:rPr>
          <w:ins w:id="176" w:author="Ericsson_11_04" w:date="2020-11-09T11:00:00Z"/>
        </w:rPr>
      </w:pPr>
      <w:ins w:id="177" w:author="Ericsson_11_04" w:date="2020-11-09T11:00:00Z">
        <w:r>
          <w:t>2</w:t>
        </w:r>
        <w:r w:rsidRPr="002D3C5B">
          <w:t>.</w:t>
        </w:r>
        <w:r w:rsidRPr="002D3C5B">
          <w:tab/>
          <w:t>Primary authentication/authorization is performed as specified in TS</w:t>
        </w:r>
        <w:r>
          <w:t> </w:t>
        </w:r>
        <w:r w:rsidRPr="002D3C5B">
          <w:t>23.401</w:t>
        </w:r>
        <w:r>
          <w:t> [10]</w:t>
        </w:r>
        <w:r w:rsidRPr="002D3C5B">
          <w:t xml:space="preserve"> clause</w:t>
        </w:r>
        <w:r>
          <w:t> </w:t>
        </w:r>
        <w:r w:rsidRPr="002D3C5B">
          <w:t>5.3.2.1.</w:t>
        </w:r>
      </w:ins>
    </w:p>
    <w:p w14:paraId="152645DD" w14:textId="77777777" w:rsidR="00454FBA" w:rsidRPr="002D3C5B" w:rsidRDefault="00454FBA" w:rsidP="00454FBA">
      <w:pPr>
        <w:pStyle w:val="B1"/>
        <w:rPr>
          <w:ins w:id="178" w:author="Ericsson_11_04" w:date="2020-11-09T11:00:00Z"/>
        </w:rPr>
      </w:pPr>
      <w:ins w:id="179" w:author="Ericsson_11_04" w:date="2020-11-09T11:00:00Z">
        <w:r>
          <w:t>3</w:t>
        </w:r>
        <w:r w:rsidRPr="002D3C5B">
          <w:t>.</w:t>
        </w:r>
        <w:r w:rsidRPr="002D3C5B">
          <w:tab/>
          <w:t>The MME determines the UAV has an aerial subscription and selects the Default APN for connectivity with the USS</w:t>
        </w:r>
        <w:r>
          <w:t>/UTM</w:t>
        </w:r>
        <w:r w:rsidRPr="002D3C5B">
          <w:t>.</w:t>
        </w:r>
      </w:ins>
    </w:p>
    <w:p w14:paraId="7852F364" w14:textId="77777777" w:rsidR="00454FBA" w:rsidRPr="002D3C5B" w:rsidRDefault="00454FBA" w:rsidP="00454FBA">
      <w:pPr>
        <w:pStyle w:val="B1"/>
        <w:rPr>
          <w:ins w:id="180" w:author="Ericsson_11_04" w:date="2020-11-09T11:00:00Z"/>
        </w:rPr>
      </w:pPr>
      <w:ins w:id="181" w:author="Ericsson_11_04" w:date="2020-11-09T11:00:00Z">
        <w:r>
          <w:t>4</w:t>
        </w:r>
        <w:r w:rsidRPr="002D3C5B">
          <w:t>.</w:t>
        </w:r>
        <w:r w:rsidRPr="002D3C5B">
          <w:tab/>
          <w:t xml:space="preserve">The MME sends a Create Session Request to the PGW via the SGW. The MME may include the ME Identity (IMEISV of the UAV). The MME selects a PDN GW </w:t>
        </w:r>
        <w:r>
          <w:t xml:space="preserve">based on </w:t>
        </w:r>
        <w:proofErr w:type="gramStart"/>
        <w:r>
          <w:t xml:space="preserve">the </w:t>
        </w:r>
        <w:r w:rsidRPr="002D3C5B">
          <w:t xml:space="preserve"> APN</w:t>
        </w:r>
        <w:proofErr w:type="gramEnd"/>
        <w:r w:rsidRPr="002D3C5B">
          <w:t xml:space="preserve">, which must resolve to a PGW that can interface with the UFES </w:t>
        </w:r>
        <w:r w:rsidRPr="00F03D3C">
          <w:t>(this may be e.g. for Radius operations if Radius is used between the PGW and the UFES</w:t>
        </w:r>
        <w:r>
          <w:t xml:space="preserve"> or via service based interface</w:t>
        </w:r>
        <w:r w:rsidRPr="00F03D3C">
          <w:t xml:space="preserve">). For the default APN used for connectivity with the USS, the HSS must allow selection of a PDN GW in the VPLMN for such APN </w:t>
        </w:r>
        <w:r w:rsidRPr="00F03D3C">
          <w:rPr>
            <w:lang w:val="en-US"/>
          </w:rPr>
          <w:t>since the USS/UTM is always located in the VPLMN</w:t>
        </w:r>
        <w:r w:rsidRPr="00F03D3C">
          <w:t>.</w:t>
        </w:r>
      </w:ins>
    </w:p>
    <w:p w14:paraId="215047CE" w14:textId="77777777" w:rsidR="00454FBA" w:rsidRDefault="00454FBA" w:rsidP="00454FBA">
      <w:pPr>
        <w:pStyle w:val="NO"/>
        <w:rPr>
          <w:ins w:id="182" w:author="Ericsson_11_04" w:date="2020-11-09T11:00:00Z"/>
        </w:rPr>
      </w:pPr>
      <w:ins w:id="183" w:author="Ericsson_11_04" w:date="2020-11-09T11:00:00Z">
        <w:r w:rsidRPr="002D3C5B">
          <w:lastRenderedPageBreak/>
          <w:t>NOTE </w:t>
        </w:r>
        <w:r>
          <w:t>1</w:t>
        </w:r>
        <w:r w:rsidRPr="002D3C5B">
          <w:t>:</w:t>
        </w:r>
        <w:r w:rsidRPr="002D3C5B">
          <w:tab/>
          <w:t>A dedicated well-known APN may be used for UAV services, but this should be defined outside 3GPP (e.g. in GSMA) for roaming and interworking purposes. At a minimum, the UAV needs to be configured with the APN to be used for UAV services or the MNO needs to set the Default APN to correspond to the APN for UAV services.</w:t>
        </w:r>
      </w:ins>
    </w:p>
    <w:p w14:paraId="1FDF62B5" w14:textId="77777777" w:rsidR="00454FBA" w:rsidRPr="00F22863" w:rsidRDefault="00454FBA" w:rsidP="00454FBA">
      <w:pPr>
        <w:pStyle w:val="NO"/>
        <w:rPr>
          <w:ins w:id="184" w:author="Ericsson_11_04" w:date="2020-11-09T11:00:00Z"/>
          <w:lang w:val="en-US"/>
        </w:rPr>
      </w:pPr>
      <w:ins w:id="185" w:author="Ericsson_11_04" w:date="2020-11-09T11:00:00Z">
        <w:r w:rsidRPr="00F22863">
          <w:rPr>
            <w:lang w:val="en-US"/>
          </w:rPr>
          <w:t>NOTE</w:t>
        </w:r>
        <w:r>
          <w:rPr>
            <w:lang w:val="en-US"/>
          </w:rPr>
          <w:t> 2</w:t>
        </w:r>
        <w:r w:rsidRPr="00F22863">
          <w:rPr>
            <w:lang w:val="en-US"/>
          </w:rPr>
          <w:t>:</w:t>
        </w:r>
        <w:r>
          <w:rPr>
            <w:lang w:val="en-US"/>
          </w:rPr>
          <w:tab/>
          <w:t>I</w:t>
        </w:r>
        <w:r w:rsidRPr="00F22863">
          <w:rPr>
            <w:lang w:val="en-US"/>
          </w:rPr>
          <w:t>t is expected that the MME selects an SMF</w:t>
        </w:r>
        <w:r>
          <w:rPr>
            <w:lang w:val="en-US"/>
          </w:rPr>
          <w:t>/</w:t>
        </w:r>
        <w:r w:rsidRPr="00F22863">
          <w:rPr>
            <w:lang w:val="en-US"/>
          </w:rPr>
          <w:t>PGWC, with the Default APN for UAV-USS/UTM communications always resolving to an SMF</w:t>
        </w:r>
        <w:r>
          <w:rPr>
            <w:lang w:val="en-US"/>
          </w:rPr>
          <w:t>/</w:t>
        </w:r>
        <w:r w:rsidRPr="00F22863">
          <w:rPr>
            <w:lang w:val="en-US"/>
          </w:rPr>
          <w:t>PWGC.</w:t>
        </w:r>
      </w:ins>
    </w:p>
    <w:p w14:paraId="57DA8E6C" w14:textId="77777777" w:rsidR="00454FBA" w:rsidRPr="00607D5A" w:rsidRDefault="00454FBA" w:rsidP="00454FBA">
      <w:pPr>
        <w:pStyle w:val="B1"/>
        <w:rPr>
          <w:ins w:id="186" w:author="Ericsson_11_04" w:date="2020-11-09T11:00:00Z"/>
          <w:lang w:val="en-IN"/>
        </w:rPr>
      </w:pPr>
      <w:ins w:id="187" w:author="Ericsson_11_04" w:date="2020-11-09T11:00:00Z">
        <w:r>
          <w:t>5</w:t>
        </w:r>
        <w:r w:rsidRPr="002D3C5B">
          <w:t>.</w:t>
        </w:r>
        <w:r w:rsidRPr="002D3C5B">
          <w:tab/>
        </w:r>
        <w:r w:rsidRPr="00F22863">
          <w:rPr>
            <w:lang w:val="en-IN"/>
          </w:rPr>
          <w:t xml:space="preserve">The </w:t>
        </w:r>
        <w:r>
          <w:rPr>
            <w:lang w:val="en-IN"/>
          </w:rPr>
          <w:t>SMF/</w:t>
        </w:r>
        <w:r w:rsidRPr="00F22863">
          <w:rPr>
            <w:lang w:val="en-IN"/>
          </w:rPr>
          <w:t>PGW</w:t>
        </w:r>
        <w:r>
          <w:rPr>
            <w:lang w:val="en-IN"/>
          </w:rPr>
          <w:t>C</w:t>
        </w:r>
        <w:r w:rsidRPr="00F22863">
          <w:rPr>
            <w:lang w:val="en-IN"/>
          </w:rPr>
          <w:t xml:space="preserve"> verifies whether a</w:t>
        </w:r>
        <w:r>
          <w:rPr>
            <w:lang w:val="en-IN"/>
          </w:rPr>
          <w:t xml:space="preserve"> UUAA</w:t>
        </w:r>
        <w:r w:rsidRPr="00F22863">
          <w:rPr>
            <w:lang w:val="en-IN"/>
          </w:rPr>
          <w:t xml:space="preserve"> is required for the PDN connection establishment request</w:t>
        </w:r>
        <w:r>
          <w:rPr>
            <w:lang w:val="en-IN"/>
          </w:rPr>
          <w:t xml:space="preserve"> </w:t>
        </w:r>
        <w:r>
          <w:t>for</w:t>
        </w:r>
        <w:r w:rsidRPr="00F22863">
          <w:rPr>
            <w:lang w:val="en-US"/>
          </w:rPr>
          <w:t xml:space="preserve"> </w:t>
        </w:r>
        <w:r w:rsidRPr="00F22863">
          <w:t>authorization of UAV.</w:t>
        </w:r>
      </w:ins>
    </w:p>
    <w:p w14:paraId="7696A8D0" w14:textId="77777777" w:rsidR="00454FBA" w:rsidRDefault="00454FBA" w:rsidP="00454FBA">
      <w:pPr>
        <w:pStyle w:val="B2"/>
        <w:rPr>
          <w:ins w:id="188" w:author="Ericsson_11_04" w:date="2020-11-09T11:00:00Z"/>
        </w:rPr>
      </w:pPr>
      <w:ins w:id="189" w:author="Ericsson_11_04" w:date="2020-11-09T11:00:00Z">
        <w:r>
          <w:t>5a.</w:t>
        </w:r>
        <w:r>
          <w:tab/>
          <w:t xml:space="preserve">The </w:t>
        </w:r>
        <w:r w:rsidRPr="00607D5A">
          <w:t>SMF/PGWC</w:t>
        </w:r>
        <w:r>
          <w:t xml:space="preserve"> selects the UFES and the PGW provides the information sent by the UAV in the PCO (CAA-level UAV ID, external identifier as 3GPP UAV ID, optional USS/UTM address information) and the UAV's IMEISV (if provided) to the UFES (using e.g. a </w:t>
        </w:r>
        <w:r w:rsidRPr="00915AE1">
          <w:rPr>
            <w:highlight w:val="yellow"/>
            <w:rPrChange w:id="190" w:author="Ericsson_11_04" w:date="2020-11-09T07:45:00Z">
              <w:rPr/>
            </w:rPrChange>
          </w:rPr>
          <w:t>radius interface or service based interface</w:t>
        </w:r>
        <w:r>
          <w:t xml:space="preserve">). </w:t>
        </w:r>
      </w:ins>
    </w:p>
    <w:p w14:paraId="0CD71CC4" w14:textId="77777777" w:rsidR="00454FBA" w:rsidRDefault="00454FBA" w:rsidP="00454FBA">
      <w:pPr>
        <w:pStyle w:val="B2"/>
        <w:rPr>
          <w:ins w:id="191" w:author="Ericsson_11_04" w:date="2020-11-09T11:00:00Z"/>
        </w:rPr>
      </w:pPr>
      <w:ins w:id="192" w:author="Ericsson_11_04" w:date="2020-11-09T11:00:00Z">
        <w:r>
          <w:t>5b.</w:t>
        </w:r>
        <w:r>
          <w:tab/>
        </w:r>
        <w:r>
          <w:rPr>
            <w:lang w:val="en-IN"/>
          </w:rPr>
          <w:t>The UFES selects a USS/UTM from either CAA-Level UAV ID or the USS/UTM address.</w:t>
        </w:r>
        <w:r>
          <w:t xml:space="preserve"> </w:t>
        </w:r>
        <w:r>
          <w:rPr>
            <w:lang w:val="en-IN"/>
          </w:rPr>
          <w:t>The USS/UTM is assumed to be known and trusted by the 3GPP System.</w:t>
        </w:r>
      </w:ins>
    </w:p>
    <w:p w14:paraId="33773F94" w14:textId="77777777" w:rsidR="00454FBA" w:rsidRPr="002D3C5B" w:rsidRDefault="00454FBA" w:rsidP="00454FBA">
      <w:pPr>
        <w:pStyle w:val="B2"/>
        <w:rPr>
          <w:ins w:id="193" w:author="Ericsson_11_04" w:date="2020-11-09T11:00:00Z"/>
        </w:rPr>
      </w:pPr>
      <w:ins w:id="194" w:author="Ericsson_11_04" w:date="2020-11-09T11:00:00Z">
        <w:r>
          <w:t>5</w:t>
        </w:r>
        <w:r w:rsidRPr="002D3C5B">
          <w:t>c.</w:t>
        </w:r>
        <w:r>
          <w:t xml:space="preserve"> </w:t>
        </w:r>
        <w:r w:rsidRPr="002D3C5B">
          <w:t xml:space="preserve">The UFES forwards the </w:t>
        </w:r>
        <w:r>
          <w:t>request</w:t>
        </w:r>
        <w:r w:rsidRPr="002D3C5B">
          <w:t xml:space="preserve"> to the USS</w:t>
        </w:r>
        <w:r>
          <w:t>/UTM</w:t>
        </w:r>
        <w:r w:rsidRPr="002D3C5B">
          <w:t>.</w:t>
        </w:r>
      </w:ins>
    </w:p>
    <w:p w14:paraId="00CEE956" w14:textId="77777777" w:rsidR="00454FBA" w:rsidRDefault="00454FBA" w:rsidP="00454FBA">
      <w:pPr>
        <w:pStyle w:val="B2"/>
        <w:rPr>
          <w:ins w:id="195" w:author="Ericsson_11_04" w:date="2020-11-09T11:00:00Z"/>
        </w:rPr>
      </w:pPr>
      <w:ins w:id="196" w:author="Ericsson_11_04" w:date="2020-11-09T11:00:00Z">
        <w:r>
          <w:t>5</w:t>
        </w:r>
        <w:r w:rsidRPr="002D3C5B">
          <w:t>d.</w:t>
        </w:r>
        <w:r>
          <w:t xml:space="preserve"> </w:t>
        </w:r>
        <w:r w:rsidRPr="002D3C5B">
          <w:t xml:space="preserve">The USS validates the request </w:t>
        </w:r>
        <w:r>
          <w:t xml:space="preserve">for UUAA </w:t>
        </w:r>
        <w:r w:rsidRPr="002D3C5B">
          <w:t>based on the CAA-Level UAV ID</w:t>
        </w:r>
        <w:r>
          <w:t>, etc</w:t>
        </w:r>
        <w:r w:rsidRPr="002D3C5B">
          <w:t>.</w:t>
        </w:r>
        <w:r>
          <w:t xml:space="preserve"> </w:t>
        </w:r>
        <w:r w:rsidRPr="00387124">
          <w:rPr>
            <w:rFonts w:eastAsia="Malgun Gothic"/>
            <w:lang w:val="en-IN"/>
          </w:rPr>
          <w:t xml:space="preserve">Upon successful authorization, the USS/UTM notifies the UFES on the authentication/authorization result. </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1CDA302E" w14:textId="77777777" w:rsidR="00454FBA" w:rsidRDefault="00454FBA" w:rsidP="00454FBA">
      <w:pPr>
        <w:pStyle w:val="B2"/>
        <w:rPr>
          <w:ins w:id="197" w:author="Ericsson_11_04" w:date="2020-11-09T11:00:00Z"/>
        </w:rPr>
      </w:pPr>
      <w:ins w:id="198" w:author="Ericsson_11_04" w:date="2020-11-09T11:00:00Z">
        <w:r>
          <w:t>5e.</w:t>
        </w:r>
        <w:r>
          <w:tab/>
          <w:t xml:space="preserve">The USS/UTM returns the response to the UFES </w:t>
        </w:r>
        <w:r>
          <w:rPr>
            <w:rFonts w:eastAsia="Malgun Gothic"/>
            <w:lang w:val="en-IN"/>
          </w:rPr>
          <w:t>including security info to be used by the UAV to set up a secure connection using the PDU session</w:t>
        </w:r>
        <w:r w:rsidRPr="00387124">
          <w:rPr>
            <w:rFonts w:eastAsia="Malgun Gothic"/>
            <w:lang w:val="en-IN"/>
          </w:rPr>
          <w:t>.</w:t>
        </w:r>
        <w:r>
          <w:t>..</w:t>
        </w:r>
      </w:ins>
    </w:p>
    <w:p w14:paraId="7977276E" w14:textId="77777777" w:rsidR="00454FBA" w:rsidRDefault="00454FBA" w:rsidP="00454FBA">
      <w:pPr>
        <w:pStyle w:val="B2"/>
        <w:rPr>
          <w:ins w:id="199" w:author="Ericsson_11_04" w:date="2020-11-09T11:00:00Z"/>
        </w:rPr>
      </w:pPr>
      <w:ins w:id="200" w:author="Ericsson_11_04" w:date="2020-11-09T11:00:00Z">
        <w:r>
          <w:t>5f.</w:t>
        </w:r>
        <w:r>
          <w:tab/>
          <w:t>The UFES returns the response to the SMF/PGWC.</w:t>
        </w:r>
      </w:ins>
    </w:p>
    <w:p w14:paraId="6B30A0AE" w14:textId="77777777" w:rsidR="00454FBA" w:rsidRDefault="00454FBA" w:rsidP="00454FBA">
      <w:pPr>
        <w:pStyle w:val="B1"/>
        <w:rPr>
          <w:ins w:id="201" w:author="Ericsson_11_04" w:date="2020-11-09T11:00:00Z"/>
        </w:rPr>
      </w:pPr>
      <w:ins w:id="202" w:author="Ericsson_11_04" w:date="2020-11-09T11:00:00Z">
        <w:r>
          <w:t>6</w:t>
        </w:r>
        <w:r w:rsidRPr="002D3C5B">
          <w:t>.</w:t>
        </w:r>
        <w:r w:rsidRPr="002D3C5B">
          <w:tab/>
        </w:r>
        <w:r w:rsidRPr="00F22863">
          <w:rPr>
            <w:lang w:val="en-US"/>
          </w:rPr>
          <w:t xml:space="preserve">The </w:t>
        </w:r>
        <w:r>
          <w:rPr>
            <w:lang w:val="en-US"/>
          </w:rPr>
          <w:t>SMF/</w:t>
        </w:r>
        <w:r w:rsidRPr="00F22863">
          <w:rPr>
            <w:lang w:val="en-US"/>
          </w:rPr>
          <w:t xml:space="preserve">PGWC establishes an N4 session with the </w:t>
        </w:r>
        <w:r>
          <w:rPr>
            <w:lang w:val="en-US"/>
          </w:rPr>
          <w:t>UPF/</w:t>
        </w:r>
        <w:r w:rsidRPr="00F22863">
          <w:rPr>
            <w:lang w:val="en-US"/>
          </w:rPr>
          <w:t>PGW</w:t>
        </w:r>
        <w:r>
          <w:rPr>
            <w:lang w:val="en-US"/>
          </w:rPr>
          <w:t>U</w:t>
        </w:r>
        <w:r w:rsidRPr="00F22863">
          <w:rPr>
            <w:lang w:val="en-US"/>
          </w:rPr>
          <w:t>.</w:t>
        </w:r>
      </w:ins>
    </w:p>
    <w:p w14:paraId="4391233B" w14:textId="77777777" w:rsidR="00454FBA" w:rsidRDefault="00454FBA" w:rsidP="00454FBA">
      <w:pPr>
        <w:pStyle w:val="B1"/>
        <w:rPr>
          <w:ins w:id="203" w:author="Ericsson_11_04" w:date="2020-11-09T11:00:00Z"/>
        </w:rPr>
      </w:pPr>
      <w:ins w:id="204" w:author="Ericsson_11_04" w:date="2020-11-09T11:00:00Z">
        <w:r>
          <w:t>7.</w:t>
        </w:r>
        <w:r>
          <w:tab/>
        </w:r>
        <w:r w:rsidRPr="00F03D3C">
          <w:t>As an alternative to step 11 the SMF/PGWC may install dedicated policies for the UAV C2 communication and/or UAV/UAVC pairing if related information is available from UAV(C) and/or USS/UTM during the Attach of the UAV(C).</w:t>
        </w:r>
      </w:ins>
    </w:p>
    <w:p w14:paraId="32015731" w14:textId="77777777" w:rsidR="00454FBA" w:rsidRPr="002D3C5B" w:rsidRDefault="00454FBA" w:rsidP="00454FBA">
      <w:pPr>
        <w:pStyle w:val="NO"/>
        <w:rPr>
          <w:ins w:id="205" w:author="Ericsson_11_04" w:date="2020-11-09T11:00:00Z"/>
        </w:rPr>
      </w:pPr>
      <w:ins w:id="206" w:author="Ericsson_11_04" w:date="2020-11-09T11:00:00Z">
        <w:r>
          <w:t xml:space="preserve">NOTE 2: </w:t>
        </w:r>
        <w:r>
          <w:tab/>
          <w:t xml:space="preserve">If the UAV and UAVC can </w:t>
        </w:r>
        <w:proofErr w:type="gramStart"/>
        <w:r>
          <w:t>be located in</w:t>
        </w:r>
        <w:proofErr w:type="gramEnd"/>
        <w:r>
          <w:t xml:space="preserve"> different operators network the dedicated policies needs to be configured in respective operator networks. </w:t>
        </w:r>
      </w:ins>
    </w:p>
    <w:p w14:paraId="787AB496" w14:textId="77777777" w:rsidR="00454FBA" w:rsidRPr="002D3C5B" w:rsidRDefault="00454FBA" w:rsidP="00454FBA">
      <w:pPr>
        <w:pStyle w:val="B1"/>
        <w:rPr>
          <w:ins w:id="207" w:author="Ericsson_11_04" w:date="2020-11-09T11:00:00Z"/>
        </w:rPr>
      </w:pPr>
      <w:ins w:id="208" w:author="Ericsson_11_04" w:date="2020-11-09T11:00:00Z">
        <w:r>
          <w:t>8</w:t>
        </w:r>
        <w:r w:rsidRPr="002D3C5B">
          <w:t>.</w:t>
        </w:r>
        <w:r w:rsidRPr="002D3C5B">
          <w:tab/>
          <w:t xml:space="preserve">The </w:t>
        </w:r>
        <w:r>
          <w:t>SMF/</w:t>
        </w:r>
        <w:r w:rsidRPr="002D3C5B">
          <w:t>PGW</w:t>
        </w:r>
        <w:r>
          <w:t>C</w:t>
        </w:r>
        <w:r w:rsidRPr="002D3C5B">
          <w:t xml:space="preserve"> confirms the procedure to the MME </w:t>
        </w:r>
        <w:r>
          <w:t xml:space="preserve">i.e. Create Session Response and </w:t>
        </w:r>
        <w:r w:rsidRPr="002D3C5B">
          <w:t>in</w:t>
        </w:r>
        <w:r>
          <w:t>cludes</w:t>
        </w:r>
        <w:r w:rsidRPr="002D3C5B">
          <w:t xml:space="preserve"> the PCO.</w:t>
        </w:r>
      </w:ins>
    </w:p>
    <w:p w14:paraId="166ECAC4" w14:textId="77777777" w:rsidR="00454FBA" w:rsidRPr="002D3C5B" w:rsidRDefault="00454FBA" w:rsidP="00454FBA">
      <w:pPr>
        <w:pStyle w:val="B1"/>
        <w:rPr>
          <w:ins w:id="209" w:author="Ericsson_11_04" w:date="2020-11-09T11:00:00Z"/>
        </w:rPr>
      </w:pPr>
      <w:ins w:id="210" w:author="Ericsson_11_04" w:date="2020-11-09T11:00:00Z">
        <w:r>
          <w:t>9</w:t>
        </w:r>
        <w:r w:rsidRPr="002D3C5B">
          <w:t>.</w:t>
        </w:r>
        <w:r w:rsidRPr="002D3C5B">
          <w:tab/>
          <w:t xml:space="preserve">The MME sends an Attach Accept to the UE </w:t>
        </w:r>
        <w:r>
          <w:t>including</w:t>
        </w:r>
        <w:r w:rsidRPr="002D3C5B">
          <w:t xml:space="preserve"> the PCO.</w:t>
        </w:r>
        <w:r>
          <w:t xml:space="preserve"> </w:t>
        </w:r>
        <w:r>
          <w:rPr>
            <w:lang w:val="en-IN"/>
          </w:rPr>
          <w:t xml:space="preserve">The security info from step 7 is </w:t>
        </w:r>
        <w:proofErr w:type="spellStart"/>
        <w:r>
          <w:rPr>
            <w:lang w:val="en-IN"/>
          </w:rPr>
          <w:t>transfered</w:t>
        </w:r>
        <w:proofErr w:type="spellEnd"/>
        <w:r>
          <w:rPr>
            <w:lang w:val="en-IN"/>
          </w:rPr>
          <w:t xml:space="preserve"> to the UAV.</w:t>
        </w:r>
      </w:ins>
    </w:p>
    <w:p w14:paraId="336586D0" w14:textId="77777777" w:rsidR="00454FBA" w:rsidRDefault="00454FBA" w:rsidP="00454FBA">
      <w:pPr>
        <w:pStyle w:val="B1"/>
        <w:rPr>
          <w:ins w:id="211" w:author="Ericsson_11_04" w:date="2020-11-09T11:00:00Z"/>
          <w:lang w:val="en-IN"/>
        </w:rPr>
      </w:pPr>
      <w:ins w:id="212" w:author="Ericsson_11_04" w:date="2020-11-09T11:00:00Z">
        <w:r>
          <w:t>10</w:t>
        </w:r>
        <w:r w:rsidRPr="002D3C5B">
          <w:t>.</w:t>
        </w:r>
        <w:r w:rsidRPr="002D3C5B">
          <w:tab/>
        </w:r>
        <w:r>
          <w:rPr>
            <w:lang w:val="en-IN"/>
          </w:rPr>
          <w:t xml:space="preserve">A secure connection is set-up based on the "security info" received from USS/UTM in steps 5e to 9. </w:t>
        </w:r>
        <w:r w:rsidRPr="00387124">
          <w:rPr>
            <w:lang w:val="en-IN"/>
          </w:rPr>
          <w:t>Th</w:t>
        </w:r>
        <w:r>
          <w:rPr>
            <w:lang w:val="en-IN"/>
          </w:rPr>
          <w:t>e</w:t>
        </w:r>
        <w:r w:rsidRPr="00387124">
          <w:rPr>
            <w:lang w:val="en-IN"/>
          </w:rPr>
          <w:t xml:space="preserve"> </w:t>
        </w:r>
        <w:r>
          <w:rPr>
            <w:lang w:val="en-IN"/>
          </w:rPr>
          <w:t xml:space="preserve">established </w:t>
        </w:r>
        <w:r w:rsidRPr="00387124">
          <w:rPr>
            <w:lang w:val="en-IN"/>
          </w:rPr>
          <w:t>PD</w:t>
        </w:r>
        <w:r>
          <w:rPr>
            <w:lang w:val="en-IN"/>
          </w:rPr>
          <w:t>N connection</w:t>
        </w:r>
        <w:r w:rsidRPr="00387124">
          <w:rPr>
            <w:lang w:val="en-IN"/>
          </w:rPr>
          <w:t xml:space="preserve"> may further be used for Networked Remote ID (NRID), Tracking, for C2 related configuration </w:t>
        </w:r>
        <w:r>
          <w:rPr>
            <w:lang w:val="en-IN"/>
          </w:rPr>
          <w:t xml:space="preserve">or UAV/UAVC pairing, </w:t>
        </w:r>
        <w:r w:rsidRPr="00387124">
          <w:rPr>
            <w:lang w:val="en-IN"/>
          </w:rPr>
          <w:t>etc.</w:t>
        </w:r>
      </w:ins>
    </w:p>
    <w:p w14:paraId="58F1A996" w14:textId="77777777" w:rsidR="00454FBA" w:rsidRDefault="00454FBA" w:rsidP="00454FBA">
      <w:pPr>
        <w:pStyle w:val="B1"/>
        <w:rPr>
          <w:ins w:id="213" w:author="Ericsson_11_04" w:date="2020-11-09T11:00:00Z"/>
        </w:rPr>
      </w:pPr>
      <w:ins w:id="214" w:author="Ericsson_11_04" w:date="2020-11-09T11:00:00Z">
        <w:r>
          <w:rPr>
            <w:rFonts w:eastAsia="Malgun Gothic"/>
            <w:lang w:val="en-IN"/>
          </w:rPr>
          <w:t xml:space="preserve">11.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11.</w:t>
        </w:r>
      </w:ins>
    </w:p>
    <w:p w14:paraId="4A03B908" w14:textId="77777777" w:rsidR="00454FBA" w:rsidRPr="009503F8" w:rsidRDefault="00454FBA" w:rsidP="00454FBA">
      <w:pPr>
        <w:rPr>
          <w:ins w:id="215" w:author="Ericsson_11_04" w:date="2020-11-09T11:00:00Z"/>
          <w:noProof/>
        </w:rPr>
      </w:pPr>
    </w:p>
    <w:p w14:paraId="5C1EA498" w14:textId="77777777" w:rsidR="00F538DF" w:rsidRPr="008A5E86" w:rsidRDefault="00F538DF" w:rsidP="00CD2478">
      <w:pPr>
        <w:rPr>
          <w:noProof/>
          <w:lang w:val="en-US"/>
        </w:rPr>
      </w:pPr>
    </w:p>
    <w:p w14:paraId="2CE063E9" w14:textId="77777777" w:rsidR="00847DD6" w:rsidRPr="009E786C" w:rsidRDefault="00847DD6" w:rsidP="00AF788E">
      <w:pPr>
        <w:pStyle w:val="B1"/>
        <w:rPr>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4" w:author="Ericsson_11_04" w:date="2020-11-09T07:43:00Z" w:initials="SS1104">
    <w:p w14:paraId="0BDE4412" w14:textId="77777777" w:rsidR="00454FBA" w:rsidRDefault="00454FBA" w:rsidP="00454FBA">
      <w:pPr>
        <w:pStyle w:val="CommentText"/>
      </w:pPr>
      <w:r>
        <w:rPr>
          <w:rStyle w:val="CommentReference"/>
        </w:rPr>
        <w:annotationRef/>
      </w:r>
      <w:r>
        <w:rPr>
          <w:noProof/>
        </w:rPr>
        <w:t>adapted from soln#5, Part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DE44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DE4412" w16cid:durableId="235371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0C10A" w14:textId="77777777" w:rsidR="002475E8" w:rsidRDefault="002475E8">
      <w:r>
        <w:separator/>
      </w:r>
    </w:p>
  </w:endnote>
  <w:endnote w:type="continuationSeparator" w:id="0">
    <w:p w14:paraId="3B44311D" w14:textId="77777777" w:rsidR="002475E8" w:rsidRDefault="0024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1BE74" w14:textId="77777777" w:rsidR="002475E8" w:rsidRDefault="002475E8">
      <w:r>
        <w:separator/>
      </w:r>
    </w:p>
  </w:footnote>
  <w:footnote w:type="continuationSeparator" w:id="0">
    <w:p w14:paraId="285546D4" w14:textId="77777777" w:rsidR="002475E8" w:rsidRDefault="0024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96A65B8"/>
    <w:multiLevelType w:val="hybridMultilevel"/>
    <w:tmpl w:val="FF609454"/>
    <w:lvl w:ilvl="0" w:tplc="B574B8F8">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8"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0"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2"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1"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0"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30"/>
  </w:num>
  <w:num w:numId="4">
    <w:abstractNumId w:val="7"/>
  </w:num>
  <w:num w:numId="5">
    <w:abstractNumId w:val="38"/>
  </w:num>
  <w:num w:numId="6">
    <w:abstractNumId w:val="22"/>
  </w:num>
  <w:num w:numId="7">
    <w:abstractNumId w:val="29"/>
    <w:lvlOverride w:ilvl="0">
      <w:startOverride w:val="1"/>
    </w:lvlOverride>
    <w:lvlOverride w:ilvl="1"/>
    <w:lvlOverride w:ilvl="2"/>
    <w:lvlOverride w:ilvl="3"/>
    <w:lvlOverride w:ilvl="4"/>
    <w:lvlOverride w:ilvl="5"/>
    <w:lvlOverride w:ilvl="6"/>
    <w:lvlOverride w:ilvl="7"/>
    <w:lvlOverride w:ilvl="8"/>
  </w:num>
  <w:num w:numId="8">
    <w:abstractNumId w:val="19"/>
  </w:num>
  <w:num w:numId="9">
    <w:abstractNumId w:val="26"/>
  </w:num>
  <w:num w:numId="10">
    <w:abstractNumId w:val="16"/>
  </w:num>
  <w:num w:numId="11">
    <w:abstractNumId w:val="24"/>
  </w:num>
  <w:num w:numId="12">
    <w:abstractNumId w:val="10"/>
  </w:num>
  <w:num w:numId="13">
    <w:abstractNumId w:val="27"/>
  </w:num>
  <w:num w:numId="14">
    <w:abstractNumId w:val="1"/>
  </w:num>
  <w:num w:numId="15">
    <w:abstractNumId w:val="20"/>
  </w:num>
  <w:num w:numId="16">
    <w:abstractNumId w:val="42"/>
  </w:num>
  <w:num w:numId="17">
    <w:abstractNumId w:val="32"/>
  </w:num>
  <w:num w:numId="18">
    <w:abstractNumId w:val="35"/>
  </w:num>
  <w:num w:numId="19">
    <w:abstractNumId w:val="39"/>
  </w:num>
  <w:num w:numId="20">
    <w:abstractNumId w:val="28"/>
  </w:num>
  <w:num w:numId="21">
    <w:abstractNumId w:val="6"/>
  </w:num>
  <w:num w:numId="22">
    <w:abstractNumId w:val="18"/>
  </w:num>
  <w:num w:numId="23">
    <w:abstractNumId w:val="37"/>
  </w:num>
  <w:num w:numId="24">
    <w:abstractNumId w:val="25"/>
  </w:num>
  <w:num w:numId="25">
    <w:abstractNumId w:val="41"/>
  </w:num>
  <w:num w:numId="26">
    <w:abstractNumId w:val="33"/>
  </w:num>
  <w:num w:numId="27">
    <w:abstractNumId w:val="14"/>
  </w:num>
  <w:num w:numId="28">
    <w:abstractNumId w:val="23"/>
  </w:num>
  <w:num w:numId="29">
    <w:abstractNumId w:val="12"/>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6"/>
  </w:num>
  <w:num w:numId="34">
    <w:abstractNumId w:val="21"/>
  </w:num>
  <w:num w:numId="35">
    <w:abstractNumId w:val="17"/>
  </w:num>
  <w:num w:numId="36">
    <w:abstractNumId w:val="8"/>
  </w:num>
  <w:num w:numId="37">
    <w:abstractNumId w:val="9"/>
  </w:num>
  <w:num w:numId="38">
    <w:abstractNumId w:val="0"/>
  </w:num>
  <w:num w:numId="39">
    <w:abstractNumId w:val="2"/>
  </w:num>
  <w:num w:numId="40">
    <w:abstractNumId w:val="40"/>
  </w:num>
  <w:num w:numId="41">
    <w:abstractNumId w:val="34"/>
  </w:num>
  <w:num w:numId="42">
    <w:abstractNumId w:val="31"/>
  </w:num>
  <w:num w:numId="43">
    <w:abstractNumId w:val="15"/>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11_04">
    <w15:presenceInfo w15:providerId="None" w15:userId="Ericsson_11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2A8D"/>
    <w:rsid w:val="00011257"/>
    <w:rsid w:val="00012AD6"/>
    <w:rsid w:val="00016592"/>
    <w:rsid w:val="00022050"/>
    <w:rsid w:val="0002256F"/>
    <w:rsid w:val="00022CE8"/>
    <w:rsid w:val="00022E4A"/>
    <w:rsid w:val="0002496F"/>
    <w:rsid w:val="00032B2D"/>
    <w:rsid w:val="00034043"/>
    <w:rsid w:val="0003705B"/>
    <w:rsid w:val="000419E6"/>
    <w:rsid w:val="00043883"/>
    <w:rsid w:val="000439A8"/>
    <w:rsid w:val="000440F9"/>
    <w:rsid w:val="0004582E"/>
    <w:rsid w:val="00045E0A"/>
    <w:rsid w:val="00046221"/>
    <w:rsid w:val="00047C63"/>
    <w:rsid w:val="00052109"/>
    <w:rsid w:val="00055E8F"/>
    <w:rsid w:val="000567B6"/>
    <w:rsid w:val="0005682B"/>
    <w:rsid w:val="000571F3"/>
    <w:rsid w:val="00057D9B"/>
    <w:rsid w:val="00070835"/>
    <w:rsid w:val="000755EF"/>
    <w:rsid w:val="0007625C"/>
    <w:rsid w:val="00076BFF"/>
    <w:rsid w:val="00077F6F"/>
    <w:rsid w:val="00082A44"/>
    <w:rsid w:val="0008758C"/>
    <w:rsid w:val="0009096F"/>
    <w:rsid w:val="00091760"/>
    <w:rsid w:val="00092D0C"/>
    <w:rsid w:val="00094E2E"/>
    <w:rsid w:val="00096798"/>
    <w:rsid w:val="000A0261"/>
    <w:rsid w:val="000A099C"/>
    <w:rsid w:val="000B234B"/>
    <w:rsid w:val="000B3BC4"/>
    <w:rsid w:val="000B6310"/>
    <w:rsid w:val="000C03B4"/>
    <w:rsid w:val="000C045D"/>
    <w:rsid w:val="000C0C63"/>
    <w:rsid w:val="000C252D"/>
    <w:rsid w:val="000C4DC6"/>
    <w:rsid w:val="000C5899"/>
    <w:rsid w:val="000C6598"/>
    <w:rsid w:val="000D132D"/>
    <w:rsid w:val="000D20E3"/>
    <w:rsid w:val="000D3660"/>
    <w:rsid w:val="000D4217"/>
    <w:rsid w:val="000D4792"/>
    <w:rsid w:val="000D578C"/>
    <w:rsid w:val="000E13DA"/>
    <w:rsid w:val="000E4CE8"/>
    <w:rsid w:val="000E551A"/>
    <w:rsid w:val="000E68CA"/>
    <w:rsid w:val="000E736D"/>
    <w:rsid w:val="000F1CB6"/>
    <w:rsid w:val="000F3575"/>
    <w:rsid w:val="000F4D36"/>
    <w:rsid w:val="000F6970"/>
    <w:rsid w:val="000F73CB"/>
    <w:rsid w:val="000F76CD"/>
    <w:rsid w:val="0010166E"/>
    <w:rsid w:val="00104F43"/>
    <w:rsid w:val="00106D14"/>
    <w:rsid w:val="00107AAB"/>
    <w:rsid w:val="00111566"/>
    <w:rsid w:val="00113B63"/>
    <w:rsid w:val="001147BF"/>
    <w:rsid w:val="001203A4"/>
    <w:rsid w:val="0012798E"/>
    <w:rsid w:val="00130307"/>
    <w:rsid w:val="00130316"/>
    <w:rsid w:val="0013052E"/>
    <w:rsid w:val="00131DDF"/>
    <w:rsid w:val="0013504C"/>
    <w:rsid w:val="00137CC7"/>
    <w:rsid w:val="00151453"/>
    <w:rsid w:val="00152B66"/>
    <w:rsid w:val="00152F4C"/>
    <w:rsid w:val="00154CAB"/>
    <w:rsid w:val="001553AD"/>
    <w:rsid w:val="00157AA2"/>
    <w:rsid w:val="0016030E"/>
    <w:rsid w:val="00163FAF"/>
    <w:rsid w:val="00164BBA"/>
    <w:rsid w:val="00166369"/>
    <w:rsid w:val="00166C96"/>
    <w:rsid w:val="00174F4B"/>
    <w:rsid w:val="00175BF3"/>
    <w:rsid w:val="001762F8"/>
    <w:rsid w:val="001805CC"/>
    <w:rsid w:val="00181A79"/>
    <w:rsid w:val="0018400C"/>
    <w:rsid w:val="0018486D"/>
    <w:rsid w:val="00185E47"/>
    <w:rsid w:val="0018744E"/>
    <w:rsid w:val="0019464C"/>
    <w:rsid w:val="00195AFF"/>
    <w:rsid w:val="001A070D"/>
    <w:rsid w:val="001A14C9"/>
    <w:rsid w:val="001A1840"/>
    <w:rsid w:val="001A240B"/>
    <w:rsid w:val="001B39A8"/>
    <w:rsid w:val="001B68D9"/>
    <w:rsid w:val="001C0D29"/>
    <w:rsid w:val="001C2F66"/>
    <w:rsid w:val="001C5324"/>
    <w:rsid w:val="001C5A52"/>
    <w:rsid w:val="001C610E"/>
    <w:rsid w:val="001D0612"/>
    <w:rsid w:val="001D21AA"/>
    <w:rsid w:val="001D2E69"/>
    <w:rsid w:val="001D3129"/>
    <w:rsid w:val="001D4F31"/>
    <w:rsid w:val="001D5637"/>
    <w:rsid w:val="001D5A53"/>
    <w:rsid w:val="001D6808"/>
    <w:rsid w:val="001D74F6"/>
    <w:rsid w:val="001E41F3"/>
    <w:rsid w:val="001E5A1C"/>
    <w:rsid w:val="001E66DF"/>
    <w:rsid w:val="001E7433"/>
    <w:rsid w:val="001F3827"/>
    <w:rsid w:val="001F6C9D"/>
    <w:rsid w:val="002019F9"/>
    <w:rsid w:val="0020225A"/>
    <w:rsid w:val="00203918"/>
    <w:rsid w:val="00207300"/>
    <w:rsid w:val="002100CD"/>
    <w:rsid w:val="00210E61"/>
    <w:rsid w:val="00212FF7"/>
    <w:rsid w:val="002132E9"/>
    <w:rsid w:val="002213D4"/>
    <w:rsid w:val="0022155F"/>
    <w:rsid w:val="0022156F"/>
    <w:rsid w:val="0022219F"/>
    <w:rsid w:val="002264BB"/>
    <w:rsid w:val="00231123"/>
    <w:rsid w:val="00231602"/>
    <w:rsid w:val="00232B40"/>
    <w:rsid w:val="00232D54"/>
    <w:rsid w:val="00237885"/>
    <w:rsid w:val="00240B6B"/>
    <w:rsid w:val="00242DA0"/>
    <w:rsid w:val="00243AC6"/>
    <w:rsid w:val="00244E0D"/>
    <w:rsid w:val="00244E1D"/>
    <w:rsid w:val="002475E8"/>
    <w:rsid w:val="00247FAF"/>
    <w:rsid w:val="00250D18"/>
    <w:rsid w:val="00250F1E"/>
    <w:rsid w:val="00252FA5"/>
    <w:rsid w:val="0025666A"/>
    <w:rsid w:val="002604BE"/>
    <w:rsid w:val="00261D76"/>
    <w:rsid w:val="00262BAD"/>
    <w:rsid w:val="00263176"/>
    <w:rsid w:val="002645CB"/>
    <w:rsid w:val="00265CAD"/>
    <w:rsid w:val="00265E36"/>
    <w:rsid w:val="002668F5"/>
    <w:rsid w:val="00267660"/>
    <w:rsid w:val="00275D12"/>
    <w:rsid w:val="002769F4"/>
    <w:rsid w:val="00277A00"/>
    <w:rsid w:val="002811CC"/>
    <w:rsid w:val="002834F9"/>
    <w:rsid w:val="0028537B"/>
    <w:rsid w:val="0028627E"/>
    <w:rsid w:val="002901CC"/>
    <w:rsid w:val="002901FD"/>
    <w:rsid w:val="00290C47"/>
    <w:rsid w:val="00291868"/>
    <w:rsid w:val="00292125"/>
    <w:rsid w:val="0029411E"/>
    <w:rsid w:val="00296DC8"/>
    <w:rsid w:val="002A3449"/>
    <w:rsid w:val="002A4DED"/>
    <w:rsid w:val="002A5DE6"/>
    <w:rsid w:val="002A66CF"/>
    <w:rsid w:val="002A7BB7"/>
    <w:rsid w:val="002B1047"/>
    <w:rsid w:val="002B1F0E"/>
    <w:rsid w:val="002B38EA"/>
    <w:rsid w:val="002B4AA4"/>
    <w:rsid w:val="002B54A3"/>
    <w:rsid w:val="002B55D6"/>
    <w:rsid w:val="002C13EF"/>
    <w:rsid w:val="002C195E"/>
    <w:rsid w:val="002C3417"/>
    <w:rsid w:val="002E64C3"/>
    <w:rsid w:val="002E687C"/>
    <w:rsid w:val="002F156E"/>
    <w:rsid w:val="002F666F"/>
    <w:rsid w:val="002F7313"/>
    <w:rsid w:val="002F7B48"/>
    <w:rsid w:val="003056A3"/>
    <w:rsid w:val="00305A38"/>
    <w:rsid w:val="003110A3"/>
    <w:rsid w:val="00313C86"/>
    <w:rsid w:val="0032042F"/>
    <w:rsid w:val="00321DA7"/>
    <w:rsid w:val="00325D4E"/>
    <w:rsid w:val="0033042C"/>
    <w:rsid w:val="00332BBF"/>
    <w:rsid w:val="003355BB"/>
    <w:rsid w:val="00336D9F"/>
    <w:rsid w:val="003432C3"/>
    <w:rsid w:val="00344016"/>
    <w:rsid w:val="00345467"/>
    <w:rsid w:val="00347CAD"/>
    <w:rsid w:val="00356F75"/>
    <w:rsid w:val="00357DAE"/>
    <w:rsid w:val="00361937"/>
    <w:rsid w:val="00362FF4"/>
    <w:rsid w:val="00365922"/>
    <w:rsid w:val="00367D5C"/>
    <w:rsid w:val="00370766"/>
    <w:rsid w:val="00371DF5"/>
    <w:rsid w:val="00372702"/>
    <w:rsid w:val="00374B6E"/>
    <w:rsid w:val="003752D3"/>
    <w:rsid w:val="00376D5C"/>
    <w:rsid w:val="003802DA"/>
    <w:rsid w:val="0038346B"/>
    <w:rsid w:val="00384D5D"/>
    <w:rsid w:val="00385BD3"/>
    <w:rsid w:val="00385C78"/>
    <w:rsid w:val="003863B2"/>
    <w:rsid w:val="00387124"/>
    <w:rsid w:val="0039307E"/>
    <w:rsid w:val="0039429D"/>
    <w:rsid w:val="00395CE2"/>
    <w:rsid w:val="00396E17"/>
    <w:rsid w:val="003A58A5"/>
    <w:rsid w:val="003B2416"/>
    <w:rsid w:val="003B3B6A"/>
    <w:rsid w:val="003B667A"/>
    <w:rsid w:val="003C5FAF"/>
    <w:rsid w:val="003C60ED"/>
    <w:rsid w:val="003C797B"/>
    <w:rsid w:val="003C7F36"/>
    <w:rsid w:val="003D2615"/>
    <w:rsid w:val="003D2C02"/>
    <w:rsid w:val="003D3269"/>
    <w:rsid w:val="003D3ECD"/>
    <w:rsid w:val="003D5D1B"/>
    <w:rsid w:val="003D7DFF"/>
    <w:rsid w:val="003E29EF"/>
    <w:rsid w:val="003E434F"/>
    <w:rsid w:val="003E4381"/>
    <w:rsid w:val="003E4FCF"/>
    <w:rsid w:val="003F00E8"/>
    <w:rsid w:val="003F13F5"/>
    <w:rsid w:val="003F1A09"/>
    <w:rsid w:val="003F20BB"/>
    <w:rsid w:val="00401481"/>
    <w:rsid w:val="004022A3"/>
    <w:rsid w:val="00407100"/>
    <w:rsid w:val="00410077"/>
    <w:rsid w:val="00410494"/>
    <w:rsid w:val="004120CD"/>
    <w:rsid w:val="00415FA7"/>
    <w:rsid w:val="00420F95"/>
    <w:rsid w:val="004210EB"/>
    <w:rsid w:val="00421EAE"/>
    <w:rsid w:val="00424B44"/>
    <w:rsid w:val="00424CFA"/>
    <w:rsid w:val="00426037"/>
    <w:rsid w:val="00427AAB"/>
    <w:rsid w:val="0043063F"/>
    <w:rsid w:val="00430CAC"/>
    <w:rsid w:val="00432341"/>
    <w:rsid w:val="0043575E"/>
    <w:rsid w:val="00436BAB"/>
    <w:rsid w:val="004374E6"/>
    <w:rsid w:val="00437859"/>
    <w:rsid w:val="0044502F"/>
    <w:rsid w:val="00445C6A"/>
    <w:rsid w:val="0044600B"/>
    <w:rsid w:val="00446012"/>
    <w:rsid w:val="004461EE"/>
    <w:rsid w:val="00446BB7"/>
    <w:rsid w:val="004500C1"/>
    <w:rsid w:val="00450338"/>
    <w:rsid w:val="00450EAA"/>
    <w:rsid w:val="00453582"/>
    <w:rsid w:val="004543B0"/>
    <w:rsid w:val="00454FBA"/>
    <w:rsid w:val="00457877"/>
    <w:rsid w:val="004616DA"/>
    <w:rsid w:val="00473897"/>
    <w:rsid w:val="0047565A"/>
    <w:rsid w:val="004806CD"/>
    <w:rsid w:val="004818B1"/>
    <w:rsid w:val="004825DE"/>
    <w:rsid w:val="0048279A"/>
    <w:rsid w:val="00483265"/>
    <w:rsid w:val="0048651A"/>
    <w:rsid w:val="00486FED"/>
    <w:rsid w:val="0049014B"/>
    <w:rsid w:val="00491A36"/>
    <w:rsid w:val="0049211E"/>
    <w:rsid w:val="0049499A"/>
    <w:rsid w:val="00496404"/>
    <w:rsid w:val="0049670D"/>
    <w:rsid w:val="004A311D"/>
    <w:rsid w:val="004A3E16"/>
    <w:rsid w:val="004A5702"/>
    <w:rsid w:val="004A6CE2"/>
    <w:rsid w:val="004B16BD"/>
    <w:rsid w:val="004B3132"/>
    <w:rsid w:val="004B41BB"/>
    <w:rsid w:val="004B4609"/>
    <w:rsid w:val="004B5325"/>
    <w:rsid w:val="004B5B41"/>
    <w:rsid w:val="004B7454"/>
    <w:rsid w:val="004C1A38"/>
    <w:rsid w:val="004C32B7"/>
    <w:rsid w:val="004C5632"/>
    <w:rsid w:val="004D01B9"/>
    <w:rsid w:val="004D034B"/>
    <w:rsid w:val="004D2D05"/>
    <w:rsid w:val="004D780B"/>
    <w:rsid w:val="004D7F21"/>
    <w:rsid w:val="004E0F2D"/>
    <w:rsid w:val="004E20DA"/>
    <w:rsid w:val="004E3B3E"/>
    <w:rsid w:val="004E592F"/>
    <w:rsid w:val="004E7D12"/>
    <w:rsid w:val="004F031E"/>
    <w:rsid w:val="004F06A7"/>
    <w:rsid w:val="004F2EEF"/>
    <w:rsid w:val="004F317C"/>
    <w:rsid w:val="004F3796"/>
    <w:rsid w:val="004F7B82"/>
    <w:rsid w:val="0050014B"/>
    <w:rsid w:val="00502FC8"/>
    <w:rsid w:val="00507273"/>
    <w:rsid w:val="0050780D"/>
    <w:rsid w:val="00510DA1"/>
    <w:rsid w:val="0052034A"/>
    <w:rsid w:val="005219A0"/>
    <w:rsid w:val="00521EF9"/>
    <w:rsid w:val="005237B3"/>
    <w:rsid w:val="00524473"/>
    <w:rsid w:val="00525DD6"/>
    <w:rsid w:val="00525DE5"/>
    <w:rsid w:val="005321DB"/>
    <w:rsid w:val="00532B38"/>
    <w:rsid w:val="00532FD6"/>
    <w:rsid w:val="005342F0"/>
    <w:rsid w:val="0053496A"/>
    <w:rsid w:val="005368C1"/>
    <w:rsid w:val="005405C6"/>
    <w:rsid w:val="00541C97"/>
    <w:rsid w:val="0054202B"/>
    <w:rsid w:val="00542D4D"/>
    <w:rsid w:val="00550D7B"/>
    <w:rsid w:val="005529F3"/>
    <w:rsid w:val="00561064"/>
    <w:rsid w:val="00563633"/>
    <w:rsid w:val="00565110"/>
    <w:rsid w:val="00565308"/>
    <w:rsid w:val="0056559A"/>
    <w:rsid w:val="005660BD"/>
    <w:rsid w:val="00567C42"/>
    <w:rsid w:val="00567FC9"/>
    <w:rsid w:val="00570383"/>
    <w:rsid w:val="005706A4"/>
    <w:rsid w:val="00571F29"/>
    <w:rsid w:val="005724D4"/>
    <w:rsid w:val="005735C2"/>
    <w:rsid w:val="005763A7"/>
    <w:rsid w:val="005809A2"/>
    <w:rsid w:val="00581103"/>
    <w:rsid w:val="005823E9"/>
    <w:rsid w:val="00582FBB"/>
    <w:rsid w:val="00584040"/>
    <w:rsid w:val="0058586A"/>
    <w:rsid w:val="0058703A"/>
    <w:rsid w:val="00587BD8"/>
    <w:rsid w:val="00591E7B"/>
    <w:rsid w:val="005933C4"/>
    <w:rsid w:val="005961F7"/>
    <w:rsid w:val="005964F6"/>
    <w:rsid w:val="005A1001"/>
    <w:rsid w:val="005A3F92"/>
    <w:rsid w:val="005A4EDA"/>
    <w:rsid w:val="005A634A"/>
    <w:rsid w:val="005B12C2"/>
    <w:rsid w:val="005B1DE5"/>
    <w:rsid w:val="005B1F62"/>
    <w:rsid w:val="005B2947"/>
    <w:rsid w:val="005B37B9"/>
    <w:rsid w:val="005B4EC1"/>
    <w:rsid w:val="005B5D33"/>
    <w:rsid w:val="005B6221"/>
    <w:rsid w:val="005B6814"/>
    <w:rsid w:val="005C1635"/>
    <w:rsid w:val="005C2158"/>
    <w:rsid w:val="005C26FB"/>
    <w:rsid w:val="005C4205"/>
    <w:rsid w:val="005C684D"/>
    <w:rsid w:val="005C70B5"/>
    <w:rsid w:val="005D0478"/>
    <w:rsid w:val="005D0A0B"/>
    <w:rsid w:val="005D11BA"/>
    <w:rsid w:val="005D3241"/>
    <w:rsid w:val="005D47AA"/>
    <w:rsid w:val="005D5305"/>
    <w:rsid w:val="005E20B8"/>
    <w:rsid w:val="005E2C44"/>
    <w:rsid w:val="005E3924"/>
    <w:rsid w:val="005E3D01"/>
    <w:rsid w:val="005E4909"/>
    <w:rsid w:val="005E4ABA"/>
    <w:rsid w:val="005E4AF0"/>
    <w:rsid w:val="005E658C"/>
    <w:rsid w:val="005E79EC"/>
    <w:rsid w:val="005E7BE4"/>
    <w:rsid w:val="005F1A85"/>
    <w:rsid w:val="005F1D81"/>
    <w:rsid w:val="005F33DA"/>
    <w:rsid w:val="0060023E"/>
    <w:rsid w:val="00600DC4"/>
    <w:rsid w:val="00601D1F"/>
    <w:rsid w:val="006044D9"/>
    <w:rsid w:val="00604EF8"/>
    <w:rsid w:val="0060661C"/>
    <w:rsid w:val="00607CA1"/>
    <w:rsid w:val="00607D5A"/>
    <w:rsid w:val="00611B8B"/>
    <w:rsid w:val="00613218"/>
    <w:rsid w:val="00613CB2"/>
    <w:rsid w:val="006155B6"/>
    <w:rsid w:val="006166DC"/>
    <w:rsid w:val="0061757A"/>
    <w:rsid w:val="0061797E"/>
    <w:rsid w:val="006215CC"/>
    <w:rsid w:val="00626FFC"/>
    <w:rsid w:val="0062725C"/>
    <w:rsid w:val="006313A1"/>
    <w:rsid w:val="0063281D"/>
    <w:rsid w:val="00641021"/>
    <w:rsid w:val="00642835"/>
    <w:rsid w:val="0064393B"/>
    <w:rsid w:val="00644B6A"/>
    <w:rsid w:val="0065003E"/>
    <w:rsid w:val="00652CB2"/>
    <w:rsid w:val="00653C13"/>
    <w:rsid w:val="00654664"/>
    <w:rsid w:val="00655A76"/>
    <w:rsid w:val="00657373"/>
    <w:rsid w:val="0066002D"/>
    <w:rsid w:val="00661981"/>
    <w:rsid w:val="006619D0"/>
    <w:rsid w:val="00662C69"/>
    <w:rsid w:val="0066531C"/>
    <w:rsid w:val="00665F4A"/>
    <w:rsid w:val="006731ED"/>
    <w:rsid w:val="00681DA1"/>
    <w:rsid w:val="00681EE9"/>
    <w:rsid w:val="006853F2"/>
    <w:rsid w:val="00692DD3"/>
    <w:rsid w:val="00693165"/>
    <w:rsid w:val="00693E4D"/>
    <w:rsid w:val="006951CE"/>
    <w:rsid w:val="00696FE3"/>
    <w:rsid w:val="006A0945"/>
    <w:rsid w:val="006A0FAB"/>
    <w:rsid w:val="006A758C"/>
    <w:rsid w:val="006B240D"/>
    <w:rsid w:val="006B4754"/>
    <w:rsid w:val="006B4E63"/>
    <w:rsid w:val="006C063B"/>
    <w:rsid w:val="006C0D92"/>
    <w:rsid w:val="006C1130"/>
    <w:rsid w:val="006C264A"/>
    <w:rsid w:val="006C3091"/>
    <w:rsid w:val="006C3ECD"/>
    <w:rsid w:val="006C5934"/>
    <w:rsid w:val="006C7281"/>
    <w:rsid w:val="006D253F"/>
    <w:rsid w:val="006D37D1"/>
    <w:rsid w:val="006D4207"/>
    <w:rsid w:val="006D5EC3"/>
    <w:rsid w:val="006D71C2"/>
    <w:rsid w:val="006E21FB"/>
    <w:rsid w:val="006F1751"/>
    <w:rsid w:val="006F38C4"/>
    <w:rsid w:val="006F4229"/>
    <w:rsid w:val="006F64C3"/>
    <w:rsid w:val="007010B6"/>
    <w:rsid w:val="00701723"/>
    <w:rsid w:val="00706054"/>
    <w:rsid w:val="00711F4E"/>
    <w:rsid w:val="00713847"/>
    <w:rsid w:val="0071457E"/>
    <w:rsid w:val="00715C93"/>
    <w:rsid w:val="00716D8E"/>
    <w:rsid w:val="00721E0C"/>
    <w:rsid w:val="00722FA4"/>
    <w:rsid w:val="007253FE"/>
    <w:rsid w:val="00726D42"/>
    <w:rsid w:val="007279A8"/>
    <w:rsid w:val="00731E5E"/>
    <w:rsid w:val="007336E8"/>
    <w:rsid w:val="0073562B"/>
    <w:rsid w:val="0074200A"/>
    <w:rsid w:val="00745169"/>
    <w:rsid w:val="007479F4"/>
    <w:rsid w:val="007526CB"/>
    <w:rsid w:val="00756202"/>
    <w:rsid w:val="007618DF"/>
    <w:rsid w:val="00771551"/>
    <w:rsid w:val="00772A3C"/>
    <w:rsid w:val="0077535E"/>
    <w:rsid w:val="00780AD5"/>
    <w:rsid w:val="007849C2"/>
    <w:rsid w:val="007853E9"/>
    <w:rsid w:val="007853FA"/>
    <w:rsid w:val="00790E95"/>
    <w:rsid w:val="00792B8F"/>
    <w:rsid w:val="007958C7"/>
    <w:rsid w:val="007A21E8"/>
    <w:rsid w:val="007A4A08"/>
    <w:rsid w:val="007A5438"/>
    <w:rsid w:val="007B0709"/>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4178"/>
    <w:rsid w:val="007D527A"/>
    <w:rsid w:val="007D72E1"/>
    <w:rsid w:val="007E0DCE"/>
    <w:rsid w:val="007E1E98"/>
    <w:rsid w:val="007E32E4"/>
    <w:rsid w:val="007F1432"/>
    <w:rsid w:val="007F23CD"/>
    <w:rsid w:val="007F2A5A"/>
    <w:rsid w:val="00800104"/>
    <w:rsid w:val="00800965"/>
    <w:rsid w:val="00801A65"/>
    <w:rsid w:val="00805B6A"/>
    <w:rsid w:val="00812709"/>
    <w:rsid w:val="008161C4"/>
    <w:rsid w:val="00817868"/>
    <w:rsid w:val="00817DF1"/>
    <w:rsid w:val="0082142C"/>
    <w:rsid w:val="00823EEF"/>
    <w:rsid w:val="00840D78"/>
    <w:rsid w:val="008414A7"/>
    <w:rsid w:val="00843C3D"/>
    <w:rsid w:val="0084751B"/>
    <w:rsid w:val="00847DD6"/>
    <w:rsid w:val="00847F02"/>
    <w:rsid w:val="008534B6"/>
    <w:rsid w:val="0085467E"/>
    <w:rsid w:val="00855103"/>
    <w:rsid w:val="008566AB"/>
    <w:rsid w:val="00856AEF"/>
    <w:rsid w:val="00856B26"/>
    <w:rsid w:val="00856B98"/>
    <w:rsid w:val="00863D5E"/>
    <w:rsid w:val="0087092C"/>
    <w:rsid w:val="00870EE7"/>
    <w:rsid w:val="00874B26"/>
    <w:rsid w:val="008810E0"/>
    <w:rsid w:val="008813E7"/>
    <w:rsid w:val="00881AEE"/>
    <w:rsid w:val="008831CF"/>
    <w:rsid w:val="008842D7"/>
    <w:rsid w:val="008875E1"/>
    <w:rsid w:val="0088790D"/>
    <w:rsid w:val="008905F5"/>
    <w:rsid w:val="00890F36"/>
    <w:rsid w:val="0089245B"/>
    <w:rsid w:val="00896894"/>
    <w:rsid w:val="008978C9"/>
    <w:rsid w:val="008A0451"/>
    <w:rsid w:val="008A0EDF"/>
    <w:rsid w:val="008A40E3"/>
    <w:rsid w:val="008A5183"/>
    <w:rsid w:val="008A5E86"/>
    <w:rsid w:val="008B1118"/>
    <w:rsid w:val="008B187B"/>
    <w:rsid w:val="008B1F1A"/>
    <w:rsid w:val="008B27BF"/>
    <w:rsid w:val="008B367B"/>
    <w:rsid w:val="008B3DB0"/>
    <w:rsid w:val="008B426F"/>
    <w:rsid w:val="008C11B9"/>
    <w:rsid w:val="008D3224"/>
    <w:rsid w:val="008D3CB0"/>
    <w:rsid w:val="008E2219"/>
    <w:rsid w:val="008E2B0E"/>
    <w:rsid w:val="008E448A"/>
    <w:rsid w:val="008F05B1"/>
    <w:rsid w:val="008F1EE2"/>
    <w:rsid w:val="008F24CD"/>
    <w:rsid w:val="008F2EF6"/>
    <w:rsid w:val="008F33A2"/>
    <w:rsid w:val="008F3DFC"/>
    <w:rsid w:val="008F5FD7"/>
    <w:rsid w:val="008F647C"/>
    <w:rsid w:val="008F686C"/>
    <w:rsid w:val="00906A43"/>
    <w:rsid w:val="009071BA"/>
    <w:rsid w:val="00910FC9"/>
    <w:rsid w:val="00912F52"/>
    <w:rsid w:val="00915AE1"/>
    <w:rsid w:val="009211E8"/>
    <w:rsid w:val="00921797"/>
    <w:rsid w:val="0092235F"/>
    <w:rsid w:val="00923992"/>
    <w:rsid w:val="00927F2E"/>
    <w:rsid w:val="00932861"/>
    <w:rsid w:val="00934C1C"/>
    <w:rsid w:val="00935AA5"/>
    <w:rsid w:val="009503F8"/>
    <w:rsid w:val="0095399B"/>
    <w:rsid w:val="00956017"/>
    <w:rsid w:val="009562CA"/>
    <w:rsid w:val="009578D3"/>
    <w:rsid w:val="00957D6A"/>
    <w:rsid w:val="00960F9E"/>
    <w:rsid w:val="009649CB"/>
    <w:rsid w:val="00966553"/>
    <w:rsid w:val="009666E7"/>
    <w:rsid w:val="0097010A"/>
    <w:rsid w:val="00971CC1"/>
    <w:rsid w:val="0097674B"/>
    <w:rsid w:val="00981225"/>
    <w:rsid w:val="00982E2B"/>
    <w:rsid w:val="00987857"/>
    <w:rsid w:val="009937EF"/>
    <w:rsid w:val="009947C8"/>
    <w:rsid w:val="00996FAE"/>
    <w:rsid w:val="00997C99"/>
    <w:rsid w:val="009A331F"/>
    <w:rsid w:val="009A3D94"/>
    <w:rsid w:val="009A47F0"/>
    <w:rsid w:val="009A568C"/>
    <w:rsid w:val="009A69C2"/>
    <w:rsid w:val="009A6D73"/>
    <w:rsid w:val="009B1144"/>
    <w:rsid w:val="009B2DB0"/>
    <w:rsid w:val="009B5072"/>
    <w:rsid w:val="009C04BD"/>
    <w:rsid w:val="009C06D5"/>
    <w:rsid w:val="009C0912"/>
    <w:rsid w:val="009C1D65"/>
    <w:rsid w:val="009C59DB"/>
    <w:rsid w:val="009C5ED1"/>
    <w:rsid w:val="009C61B9"/>
    <w:rsid w:val="009C67FD"/>
    <w:rsid w:val="009D0CB0"/>
    <w:rsid w:val="009D252C"/>
    <w:rsid w:val="009D6C51"/>
    <w:rsid w:val="009E0447"/>
    <w:rsid w:val="009E3183"/>
    <w:rsid w:val="009E3297"/>
    <w:rsid w:val="009E4CB3"/>
    <w:rsid w:val="009E7803"/>
    <w:rsid w:val="009E786C"/>
    <w:rsid w:val="009F3066"/>
    <w:rsid w:val="009F3608"/>
    <w:rsid w:val="009F379E"/>
    <w:rsid w:val="009F481D"/>
    <w:rsid w:val="009F4F89"/>
    <w:rsid w:val="009F595D"/>
    <w:rsid w:val="009F7FF6"/>
    <w:rsid w:val="00A025A4"/>
    <w:rsid w:val="00A04CC2"/>
    <w:rsid w:val="00A07FA3"/>
    <w:rsid w:val="00A1208C"/>
    <w:rsid w:val="00A13738"/>
    <w:rsid w:val="00A23CA2"/>
    <w:rsid w:val="00A24B60"/>
    <w:rsid w:val="00A25CB0"/>
    <w:rsid w:val="00A270BA"/>
    <w:rsid w:val="00A273DA"/>
    <w:rsid w:val="00A30228"/>
    <w:rsid w:val="00A319D5"/>
    <w:rsid w:val="00A34130"/>
    <w:rsid w:val="00A346F8"/>
    <w:rsid w:val="00A3669C"/>
    <w:rsid w:val="00A3718C"/>
    <w:rsid w:val="00A4324F"/>
    <w:rsid w:val="00A44161"/>
    <w:rsid w:val="00A46D68"/>
    <w:rsid w:val="00A46FC7"/>
    <w:rsid w:val="00A47E70"/>
    <w:rsid w:val="00A5407E"/>
    <w:rsid w:val="00A54BED"/>
    <w:rsid w:val="00A5784C"/>
    <w:rsid w:val="00A60092"/>
    <w:rsid w:val="00A71465"/>
    <w:rsid w:val="00A7393E"/>
    <w:rsid w:val="00A747A5"/>
    <w:rsid w:val="00A766FD"/>
    <w:rsid w:val="00A80D38"/>
    <w:rsid w:val="00A823B2"/>
    <w:rsid w:val="00A8322D"/>
    <w:rsid w:val="00A83235"/>
    <w:rsid w:val="00A838FA"/>
    <w:rsid w:val="00A84085"/>
    <w:rsid w:val="00A86EC2"/>
    <w:rsid w:val="00A93A6C"/>
    <w:rsid w:val="00A95D17"/>
    <w:rsid w:val="00A962C5"/>
    <w:rsid w:val="00AA385E"/>
    <w:rsid w:val="00AA3DF5"/>
    <w:rsid w:val="00AA48C8"/>
    <w:rsid w:val="00AA4F25"/>
    <w:rsid w:val="00AA62E7"/>
    <w:rsid w:val="00AB0357"/>
    <w:rsid w:val="00AB6534"/>
    <w:rsid w:val="00AB675B"/>
    <w:rsid w:val="00AC27AF"/>
    <w:rsid w:val="00AC6C4D"/>
    <w:rsid w:val="00AD066B"/>
    <w:rsid w:val="00AD2965"/>
    <w:rsid w:val="00AD384E"/>
    <w:rsid w:val="00AD5993"/>
    <w:rsid w:val="00AD7C25"/>
    <w:rsid w:val="00AE1173"/>
    <w:rsid w:val="00AE45BC"/>
    <w:rsid w:val="00AE5316"/>
    <w:rsid w:val="00AE53E6"/>
    <w:rsid w:val="00AE541E"/>
    <w:rsid w:val="00AE7799"/>
    <w:rsid w:val="00AF15AF"/>
    <w:rsid w:val="00AF2AD5"/>
    <w:rsid w:val="00AF788E"/>
    <w:rsid w:val="00B023A1"/>
    <w:rsid w:val="00B05B9E"/>
    <w:rsid w:val="00B06B3D"/>
    <w:rsid w:val="00B1530F"/>
    <w:rsid w:val="00B15723"/>
    <w:rsid w:val="00B2030D"/>
    <w:rsid w:val="00B21F14"/>
    <w:rsid w:val="00B23324"/>
    <w:rsid w:val="00B23B8B"/>
    <w:rsid w:val="00B258BB"/>
    <w:rsid w:val="00B31F05"/>
    <w:rsid w:val="00B3511C"/>
    <w:rsid w:val="00B46356"/>
    <w:rsid w:val="00B47F56"/>
    <w:rsid w:val="00B505F8"/>
    <w:rsid w:val="00B55482"/>
    <w:rsid w:val="00B57D17"/>
    <w:rsid w:val="00B61FDD"/>
    <w:rsid w:val="00B65272"/>
    <w:rsid w:val="00B66D06"/>
    <w:rsid w:val="00B71AC2"/>
    <w:rsid w:val="00B723F8"/>
    <w:rsid w:val="00B7296A"/>
    <w:rsid w:val="00B73DFC"/>
    <w:rsid w:val="00B754CE"/>
    <w:rsid w:val="00B766F1"/>
    <w:rsid w:val="00B76B96"/>
    <w:rsid w:val="00B77417"/>
    <w:rsid w:val="00B8024E"/>
    <w:rsid w:val="00B87155"/>
    <w:rsid w:val="00B94575"/>
    <w:rsid w:val="00B95BA0"/>
    <w:rsid w:val="00B95BC8"/>
    <w:rsid w:val="00B962AF"/>
    <w:rsid w:val="00BA0096"/>
    <w:rsid w:val="00BA30F8"/>
    <w:rsid w:val="00BA4534"/>
    <w:rsid w:val="00BA6456"/>
    <w:rsid w:val="00BB1873"/>
    <w:rsid w:val="00BB2252"/>
    <w:rsid w:val="00BB40D2"/>
    <w:rsid w:val="00BB5D49"/>
    <w:rsid w:val="00BB5DFC"/>
    <w:rsid w:val="00BB6832"/>
    <w:rsid w:val="00BC0564"/>
    <w:rsid w:val="00BC2F0C"/>
    <w:rsid w:val="00BD0070"/>
    <w:rsid w:val="00BD279D"/>
    <w:rsid w:val="00BD39F2"/>
    <w:rsid w:val="00BD3C4C"/>
    <w:rsid w:val="00BD4BAC"/>
    <w:rsid w:val="00BD6DF1"/>
    <w:rsid w:val="00BE093A"/>
    <w:rsid w:val="00BE0FBA"/>
    <w:rsid w:val="00BE1093"/>
    <w:rsid w:val="00BE6A03"/>
    <w:rsid w:val="00BE7B20"/>
    <w:rsid w:val="00BE7D23"/>
    <w:rsid w:val="00C11BFF"/>
    <w:rsid w:val="00C123D3"/>
    <w:rsid w:val="00C14291"/>
    <w:rsid w:val="00C1534C"/>
    <w:rsid w:val="00C17010"/>
    <w:rsid w:val="00C17E30"/>
    <w:rsid w:val="00C21836"/>
    <w:rsid w:val="00C266DC"/>
    <w:rsid w:val="00C27521"/>
    <w:rsid w:val="00C301B1"/>
    <w:rsid w:val="00C35B9B"/>
    <w:rsid w:val="00C3659C"/>
    <w:rsid w:val="00C37213"/>
    <w:rsid w:val="00C40B5D"/>
    <w:rsid w:val="00C459FF"/>
    <w:rsid w:val="00C524DD"/>
    <w:rsid w:val="00C55037"/>
    <w:rsid w:val="00C6253A"/>
    <w:rsid w:val="00C63687"/>
    <w:rsid w:val="00C65D6E"/>
    <w:rsid w:val="00C76D95"/>
    <w:rsid w:val="00C82586"/>
    <w:rsid w:val="00C828A0"/>
    <w:rsid w:val="00C84A5E"/>
    <w:rsid w:val="00C86052"/>
    <w:rsid w:val="00C93963"/>
    <w:rsid w:val="00C953E5"/>
    <w:rsid w:val="00C95985"/>
    <w:rsid w:val="00C95C92"/>
    <w:rsid w:val="00C96EAE"/>
    <w:rsid w:val="00C97FB3"/>
    <w:rsid w:val="00CA295D"/>
    <w:rsid w:val="00CA3886"/>
    <w:rsid w:val="00CA4650"/>
    <w:rsid w:val="00CA4AB8"/>
    <w:rsid w:val="00CA549E"/>
    <w:rsid w:val="00CB1493"/>
    <w:rsid w:val="00CB204C"/>
    <w:rsid w:val="00CB696F"/>
    <w:rsid w:val="00CB7DFF"/>
    <w:rsid w:val="00CC22D4"/>
    <w:rsid w:val="00CC5026"/>
    <w:rsid w:val="00CC63FC"/>
    <w:rsid w:val="00CD2478"/>
    <w:rsid w:val="00CD2751"/>
    <w:rsid w:val="00CD2BF7"/>
    <w:rsid w:val="00CD306E"/>
    <w:rsid w:val="00CD3417"/>
    <w:rsid w:val="00CD4BAB"/>
    <w:rsid w:val="00CD532B"/>
    <w:rsid w:val="00CD5700"/>
    <w:rsid w:val="00CD6D35"/>
    <w:rsid w:val="00CE20BD"/>
    <w:rsid w:val="00CE21CA"/>
    <w:rsid w:val="00CE5ADA"/>
    <w:rsid w:val="00CF02AD"/>
    <w:rsid w:val="00CF1FF9"/>
    <w:rsid w:val="00CF27D1"/>
    <w:rsid w:val="00CF37A1"/>
    <w:rsid w:val="00CF534F"/>
    <w:rsid w:val="00CF5678"/>
    <w:rsid w:val="00CF6A31"/>
    <w:rsid w:val="00D001AE"/>
    <w:rsid w:val="00D01137"/>
    <w:rsid w:val="00D022FC"/>
    <w:rsid w:val="00D05895"/>
    <w:rsid w:val="00D06E24"/>
    <w:rsid w:val="00D07A71"/>
    <w:rsid w:val="00D14617"/>
    <w:rsid w:val="00D14E6E"/>
    <w:rsid w:val="00D17A48"/>
    <w:rsid w:val="00D22171"/>
    <w:rsid w:val="00D22E2C"/>
    <w:rsid w:val="00D23B02"/>
    <w:rsid w:val="00D322B9"/>
    <w:rsid w:val="00D407B1"/>
    <w:rsid w:val="00D44A4B"/>
    <w:rsid w:val="00D50116"/>
    <w:rsid w:val="00D6091F"/>
    <w:rsid w:val="00D60F03"/>
    <w:rsid w:val="00D65026"/>
    <w:rsid w:val="00D6682B"/>
    <w:rsid w:val="00D70B7B"/>
    <w:rsid w:val="00D73DDA"/>
    <w:rsid w:val="00D77CD2"/>
    <w:rsid w:val="00D83BF8"/>
    <w:rsid w:val="00D86377"/>
    <w:rsid w:val="00D86C4B"/>
    <w:rsid w:val="00D875EB"/>
    <w:rsid w:val="00D92D25"/>
    <w:rsid w:val="00D94068"/>
    <w:rsid w:val="00D94351"/>
    <w:rsid w:val="00DA0FA1"/>
    <w:rsid w:val="00DA1066"/>
    <w:rsid w:val="00DA2713"/>
    <w:rsid w:val="00DA2900"/>
    <w:rsid w:val="00DA4A78"/>
    <w:rsid w:val="00DA57AA"/>
    <w:rsid w:val="00DA7065"/>
    <w:rsid w:val="00DA75EC"/>
    <w:rsid w:val="00DB2CDE"/>
    <w:rsid w:val="00DB43B1"/>
    <w:rsid w:val="00DB519A"/>
    <w:rsid w:val="00DB6B92"/>
    <w:rsid w:val="00DB6C38"/>
    <w:rsid w:val="00DC448C"/>
    <w:rsid w:val="00DC492A"/>
    <w:rsid w:val="00DC50A6"/>
    <w:rsid w:val="00DC556F"/>
    <w:rsid w:val="00DD3DF8"/>
    <w:rsid w:val="00DD5C12"/>
    <w:rsid w:val="00DE292B"/>
    <w:rsid w:val="00DE29CC"/>
    <w:rsid w:val="00DE52E1"/>
    <w:rsid w:val="00DF27D3"/>
    <w:rsid w:val="00DF2E72"/>
    <w:rsid w:val="00DF68DF"/>
    <w:rsid w:val="00E00442"/>
    <w:rsid w:val="00E0274A"/>
    <w:rsid w:val="00E1267A"/>
    <w:rsid w:val="00E12AAB"/>
    <w:rsid w:val="00E131C2"/>
    <w:rsid w:val="00E13D1D"/>
    <w:rsid w:val="00E14102"/>
    <w:rsid w:val="00E205B6"/>
    <w:rsid w:val="00E20CD5"/>
    <w:rsid w:val="00E20F29"/>
    <w:rsid w:val="00E22736"/>
    <w:rsid w:val="00E27C39"/>
    <w:rsid w:val="00E3066E"/>
    <w:rsid w:val="00E34A1B"/>
    <w:rsid w:val="00E412FD"/>
    <w:rsid w:val="00E42C12"/>
    <w:rsid w:val="00E431DF"/>
    <w:rsid w:val="00E45A80"/>
    <w:rsid w:val="00E461F8"/>
    <w:rsid w:val="00E46E02"/>
    <w:rsid w:val="00E5058C"/>
    <w:rsid w:val="00E50C3F"/>
    <w:rsid w:val="00E51135"/>
    <w:rsid w:val="00E52764"/>
    <w:rsid w:val="00E52E2D"/>
    <w:rsid w:val="00E53CFD"/>
    <w:rsid w:val="00E5646D"/>
    <w:rsid w:val="00E57330"/>
    <w:rsid w:val="00E602B4"/>
    <w:rsid w:val="00E60B81"/>
    <w:rsid w:val="00E620CF"/>
    <w:rsid w:val="00E6220A"/>
    <w:rsid w:val="00E636EF"/>
    <w:rsid w:val="00E65353"/>
    <w:rsid w:val="00E65F58"/>
    <w:rsid w:val="00E70E61"/>
    <w:rsid w:val="00E71023"/>
    <w:rsid w:val="00E7234B"/>
    <w:rsid w:val="00E74F1B"/>
    <w:rsid w:val="00E80ECD"/>
    <w:rsid w:val="00E81BF9"/>
    <w:rsid w:val="00E820B6"/>
    <w:rsid w:val="00E84466"/>
    <w:rsid w:val="00E85A6B"/>
    <w:rsid w:val="00E924DE"/>
    <w:rsid w:val="00E925DF"/>
    <w:rsid w:val="00E96DEB"/>
    <w:rsid w:val="00EA0E21"/>
    <w:rsid w:val="00EA161D"/>
    <w:rsid w:val="00EA3CCA"/>
    <w:rsid w:val="00EA4425"/>
    <w:rsid w:val="00EB20CE"/>
    <w:rsid w:val="00EB3405"/>
    <w:rsid w:val="00EB4FA3"/>
    <w:rsid w:val="00EB52A4"/>
    <w:rsid w:val="00EC1FE6"/>
    <w:rsid w:val="00EC2F34"/>
    <w:rsid w:val="00EC6865"/>
    <w:rsid w:val="00EC799C"/>
    <w:rsid w:val="00ED2949"/>
    <w:rsid w:val="00ED4360"/>
    <w:rsid w:val="00ED4616"/>
    <w:rsid w:val="00ED5B7D"/>
    <w:rsid w:val="00EE1877"/>
    <w:rsid w:val="00EE7D7C"/>
    <w:rsid w:val="00EF2CB8"/>
    <w:rsid w:val="00EF5469"/>
    <w:rsid w:val="00F00BFC"/>
    <w:rsid w:val="00F010AA"/>
    <w:rsid w:val="00F0224A"/>
    <w:rsid w:val="00F03D3C"/>
    <w:rsid w:val="00F06108"/>
    <w:rsid w:val="00F06166"/>
    <w:rsid w:val="00F06791"/>
    <w:rsid w:val="00F10DFC"/>
    <w:rsid w:val="00F12D05"/>
    <w:rsid w:val="00F171D1"/>
    <w:rsid w:val="00F17CC9"/>
    <w:rsid w:val="00F17F1C"/>
    <w:rsid w:val="00F23A13"/>
    <w:rsid w:val="00F24365"/>
    <w:rsid w:val="00F24BB6"/>
    <w:rsid w:val="00F25D98"/>
    <w:rsid w:val="00F26602"/>
    <w:rsid w:val="00F27894"/>
    <w:rsid w:val="00F300FB"/>
    <w:rsid w:val="00F3116F"/>
    <w:rsid w:val="00F329F6"/>
    <w:rsid w:val="00F32B12"/>
    <w:rsid w:val="00F349B0"/>
    <w:rsid w:val="00F34B9C"/>
    <w:rsid w:val="00F3637C"/>
    <w:rsid w:val="00F428A7"/>
    <w:rsid w:val="00F42AAE"/>
    <w:rsid w:val="00F45216"/>
    <w:rsid w:val="00F4540C"/>
    <w:rsid w:val="00F45705"/>
    <w:rsid w:val="00F47DF9"/>
    <w:rsid w:val="00F52D8A"/>
    <w:rsid w:val="00F5389E"/>
    <w:rsid w:val="00F538DF"/>
    <w:rsid w:val="00F541CE"/>
    <w:rsid w:val="00F54236"/>
    <w:rsid w:val="00F55664"/>
    <w:rsid w:val="00F6382D"/>
    <w:rsid w:val="00F730C1"/>
    <w:rsid w:val="00F7414D"/>
    <w:rsid w:val="00F83C68"/>
    <w:rsid w:val="00F91E0F"/>
    <w:rsid w:val="00F92762"/>
    <w:rsid w:val="00F93ABC"/>
    <w:rsid w:val="00F946A3"/>
    <w:rsid w:val="00F95B00"/>
    <w:rsid w:val="00FA3125"/>
    <w:rsid w:val="00FA4D2D"/>
    <w:rsid w:val="00FB2429"/>
    <w:rsid w:val="00FB4059"/>
    <w:rsid w:val="00FB6386"/>
    <w:rsid w:val="00FC1E04"/>
    <w:rsid w:val="00FC569E"/>
    <w:rsid w:val="00FC5CF0"/>
    <w:rsid w:val="00FD00EB"/>
    <w:rsid w:val="00FD1A4A"/>
    <w:rsid w:val="00FD328B"/>
    <w:rsid w:val="00FD32FE"/>
    <w:rsid w:val="00FD39C8"/>
    <w:rsid w:val="00FD432F"/>
    <w:rsid w:val="00FD64BD"/>
    <w:rsid w:val="00FD6FF1"/>
    <w:rsid w:val="00FE0706"/>
    <w:rsid w:val="00FE1492"/>
    <w:rsid w:val="00FE4987"/>
    <w:rsid w:val="00FF17A2"/>
    <w:rsid w:val="00FF1ED8"/>
    <w:rsid w:val="00FF2841"/>
    <w:rsid w:val="00FF4F6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5447D6D4-0417-4698-95C1-7B10B84B2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ind w:left="540" w:firstLine="0"/>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FE33B-9038-43D2-8A05-EE74B0360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4CE69DCA-292B-40D7-A4E6-69AF9A5CF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8</Pages>
  <Words>3341</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Ericsson_11_04</cp:lastModifiedBy>
  <cp:revision>91</cp:revision>
  <cp:lastPrinted>1900-01-01T05:00:00Z</cp:lastPrinted>
  <dcterms:created xsi:type="dcterms:W3CDTF">2020-11-09T08:51:00Z</dcterms:created>
  <dcterms:modified xsi:type="dcterms:W3CDTF">2020-11-09T17:54:00Z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